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39AE1" w14:textId="2CB939F6"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1635A9">
        <w:rPr>
          <w:b/>
          <w:i/>
          <w:noProof/>
          <w:sz w:val="28"/>
        </w:rPr>
        <w:t>R2-</w:t>
      </w:r>
      <w:r w:rsidR="000013F4" w:rsidRPr="001635A9">
        <w:rPr>
          <w:b/>
          <w:i/>
          <w:noProof/>
          <w:sz w:val="28"/>
        </w:rPr>
        <w:t>19107</w:t>
      </w:r>
      <w:r w:rsidR="000013F4" w:rsidRPr="000013F4">
        <w:rPr>
          <w:b/>
          <w:i/>
          <w:noProof/>
          <w:sz w:val="28"/>
        </w:rPr>
        <w:t>08</w:t>
      </w:r>
    </w:p>
    <w:p w14:paraId="20998AB3"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00E6BB1" w14:textId="77777777" w:rsidTr="00603C28">
        <w:tc>
          <w:tcPr>
            <w:tcW w:w="9641" w:type="dxa"/>
            <w:gridSpan w:val="9"/>
            <w:tcBorders>
              <w:top w:val="single" w:sz="4" w:space="0" w:color="auto"/>
              <w:left w:val="single" w:sz="4" w:space="0" w:color="auto"/>
              <w:right w:val="single" w:sz="4" w:space="0" w:color="auto"/>
            </w:tcBorders>
          </w:tcPr>
          <w:p w14:paraId="3D6AAA27" w14:textId="77777777" w:rsidR="00C76208" w:rsidRDefault="00C76208" w:rsidP="00603C28">
            <w:pPr>
              <w:pStyle w:val="CRCoverPage"/>
              <w:spacing w:after="0"/>
              <w:jc w:val="right"/>
              <w:rPr>
                <w:i/>
                <w:noProof/>
              </w:rPr>
            </w:pPr>
            <w:r>
              <w:rPr>
                <w:i/>
                <w:noProof/>
                <w:sz w:val="14"/>
              </w:rPr>
              <w:t>CR-Form-v11.4</w:t>
            </w:r>
          </w:p>
        </w:tc>
      </w:tr>
      <w:tr w:rsidR="00C76208" w14:paraId="13C93295" w14:textId="77777777" w:rsidTr="00603C28">
        <w:tc>
          <w:tcPr>
            <w:tcW w:w="9641" w:type="dxa"/>
            <w:gridSpan w:val="9"/>
            <w:tcBorders>
              <w:left w:val="single" w:sz="4" w:space="0" w:color="auto"/>
              <w:right w:val="single" w:sz="4" w:space="0" w:color="auto"/>
            </w:tcBorders>
          </w:tcPr>
          <w:p w14:paraId="044630C2" w14:textId="77777777" w:rsidR="00C76208" w:rsidRDefault="00C76208" w:rsidP="00603C28">
            <w:pPr>
              <w:pStyle w:val="CRCoverPage"/>
              <w:spacing w:after="0"/>
              <w:jc w:val="center"/>
              <w:rPr>
                <w:noProof/>
              </w:rPr>
            </w:pPr>
            <w:r>
              <w:rPr>
                <w:b/>
                <w:noProof/>
                <w:sz w:val="32"/>
              </w:rPr>
              <w:t>CHANGE REQUEST</w:t>
            </w:r>
          </w:p>
        </w:tc>
      </w:tr>
      <w:tr w:rsidR="00C76208" w14:paraId="0E507060" w14:textId="77777777" w:rsidTr="00603C28">
        <w:tc>
          <w:tcPr>
            <w:tcW w:w="9641" w:type="dxa"/>
            <w:gridSpan w:val="9"/>
            <w:tcBorders>
              <w:left w:val="single" w:sz="4" w:space="0" w:color="auto"/>
              <w:right w:val="single" w:sz="4" w:space="0" w:color="auto"/>
            </w:tcBorders>
          </w:tcPr>
          <w:p w14:paraId="28A64922" w14:textId="77777777" w:rsidR="00C76208" w:rsidRDefault="00C76208" w:rsidP="00603C28">
            <w:pPr>
              <w:pStyle w:val="CRCoverPage"/>
              <w:spacing w:after="0"/>
              <w:rPr>
                <w:noProof/>
                <w:sz w:val="8"/>
                <w:szCs w:val="8"/>
              </w:rPr>
            </w:pPr>
          </w:p>
        </w:tc>
      </w:tr>
      <w:tr w:rsidR="00C76208" w14:paraId="038C3507" w14:textId="77777777" w:rsidTr="00603C28">
        <w:tc>
          <w:tcPr>
            <w:tcW w:w="142" w:type="dxa"/>
            <w:tcBorders>
              <w:left w:val="single" w:sz="4" w:space="0" w:color="auto"/>
            </w:tcBorders>
          </w:tcPr>
          <w:p w14:paraId="3EF3D03E" w14:textId="77777777" w:rsidR="00C76208" w:rsidRDefault="00C76208" w:rsidP="00603C28">
            <w:pPr>
              <w:pStyle w:val="CRCoverPage"/>
              <w:spacing w:after="0"/>
              <w:jc w:val="right"/>
              <w:rPr>
                <w:noProof/>
              </w:rPr>
            </w:pPr>
          </w:p>
        </w:tc>
        <w:tc>
          <w:tcPr>
            <w:tcW w:w="1559" w:type="dxa"/>
            <w:shd w:val="pct30" w:color="FFFF00" w:fill="auto"/>
          </w:tcPr>
          <w:p w14:paraId="2A88AB4C" w14:textId="27BAB49F" w:rsidR="00C76208" w:rsidRPr="00410371" w:rsidRDefault="001B4E2C" w:rsidP="00603C28">
            <w:pPr>
              <w:pStyle w:val="CRCoverPage"/>
              <w:spacing w:after="0"/>
              <w:jc w:val="right"/>
              <w:rPr>
                <w:b/>
                <w:noProof/>
                <w:sz w:val="28"/>
              </w:rPr>
            </w:pPr>
            <w:r w:rsidRPr="001B4E2C">
              <w:rPr>
                <w:b/>
                <w:noProof/>
                <w:sz w:val="28"/>
              </w:rPr>
              <w:t>3</w:t>
            </w:r>
            <w:r w:rsidR="006A7838">
              <w:rPr>
                <w:b/>
                <w:noProof/>
                <w:sz w:val="28"/>
              </w:rPr>
              <w:t>6</w:t>
            </w:r>
            <w:r w:rsidRPr="001B4E2C">
              <w:rPr>
                <w:b/>
                <w:noProof/>
                <w:sz w:val="28"/>
              </w:rPr>
              <w:t>.331</w:t>
            </w:r>
          </w:p>
        </w:tc>
        <w:tc>
          <w:tcPr>
            <w:tcW w:w="709" w:type="dxa"/>
          </w:tcPr>
          <w:p w14:paraId="5820551B" w14:textId="77777777" w:rsidR="00C76208" w:rsidRDefault="00C76208" w:rsidP="00603C28">
            <w:pPr>
              <w:pStyle w:val="CRCoverPage"/>
              <w:spacing w:after="0"/>
              <w:jc w:val="center"/>
              <w:rPr>
                <w:noProof/>
              </w:rPr>
            </w:pPr>
            <w:r>
              <w:rPr>
                <w:b/>
                <w:noProof/>
                <w:sz w:val="28"/>
              </w:rPr>
              <w:t>CR</w:t>
            </w:r>
          </w:p>
        </w:tc>
        <w:tc>
          <w:tcPr>
            <w:tcW w:w="1276" w:type="dxa"/>
            <w:shd w:val="pct30" w:color="FFFF00" w:fill="auto"/>
          </w:tcPr>
          <w:p w14:paraId="6B6DC61F" w14:textId="18F7E53C" w:rsidR="00C76208" w:rsidRPr="00410371" w:rsidRDefault="00E86EBF" w:rsidP="00603C28">
            <w:pPr>
              <w:pStyle w:val="CRCoverPage"/>
              <w:spacing w:after="0"/>
              <w:rPr>
                <w:noProof/>
              </w:rPr>
            </w:pPr>
            <w:r w:rsidRPr="00E86EBF">
              <w:rPr>
                <w:b/>
                <w:noProof/>
                <w:sz w:val="28"/>
              </w:rPr>
              <w:t>4077</w:t>
            </w:r>
          </w:p>
        </w:tc>
        <w:tc>
          <w:tcPr>
            <w:tcW w:w="709" w:type="dxa"/>
          </w:tcPr>
          <w:p w14:paraId="6D5680E1" w14:textId="77777777" w:rsidR="00C76208" w:rsidRDefault="00C76208" w:rsidP="00603C28">
            <w:pPr>
              <w:pStyle w:val="CRCoverPage"/>
              <w:tabs>
                <w:tab w:val="right" w:pos="625"/>
              </w:tabs>
              <w:spacing w:after="0"/>
              <w:jc w:val="center"/>
              <w:rPr>
                <w:noProof/>
              </w:rPr>
            </w:pPr>
            <w:r>
              <w:rPr>
                <w:b/>
                <w:bCs/>
                <w:noProof/>
                <w:sz w:val="28"/>
              </w:rPr>
              <w:t>rev</w:t>
            </w:r>
          </w:p>
        </w:tc>
        <w:tc>
          <w:tcPr>
            <w:tcW w:w="992" w:type="dxa"/>
            <w:shd w:val="pct30" w:color="FFFF00" w:fill="auto"/>
          </w:tcPr>
          <w:p w14:paraId="2A9B2E0D" w14:textId="77777777" w:rsidR="00C76208" w:rsidRPr="00410371" w:rsidRDefault="00C76208" w:rsidP="00603C28">
            <w:pPr>
              <w:pStyle w:val="CRCoverPage"/>
              <w:spacing w:after="0"/>
              <w:jc w:val="center"/>
              <w:rPr>
                <w:b/>
                <w:noProof/>
              </w:rPr>
            </w:pPr>
          </w:p>
        </w:tc>
        <w:tc>
          <w:tcPr>
            <w:tcW w:w="2410" w:type="dxa"/>
          </w:tcPr>
          <w:p w14:paraId="1E427B5F" w14:textId="77777777" w:rsidR="00C76208" w:rsidRDefault="00C76208" w:rsidP="00603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3AC66" w14:textId="77777777" w:rsidR="00C76208" w:rsidRPr="00FC50FF" w:rsidRDefault="00FC50FF" w:rsidP="00603C28">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179AA70" w14:textId="77777777" w:rsidR="00C76208" w:rsidRDefault="00C76208" w:rsidP="00603C28">
            <w:pPr>
              <w:pStyle w:val="CRCoverPage"/>
              <w:spacing w:after="0"/>
              <w:rPr>
                <w:noProof/>
              </w:rPr>
            </w:pPr>
          </w:p>
        </w:tc>
      </w:tr>
      <w:tr w:rsidR="00C76208" w14:paraId="4E9DE730" w14:textId="77777777" w:rsidTr="00603C28">
        <w:tc>
          <w:tcPr>
            <w:tcW w:w="9641" w:type="dxa"/>
            <w:gridSpan w:val="9"/>
            <w:tcBorders>
              <w:left w:val="single" w:sz="4" w:space="0" w:color="auto"/>
              <w:right w:val="single" w:sz="4" w:space="0" w:color="auto"/>
            </w:tcBorders>
          </w:tcPr>
          <w:p w14:paraId="34DAF2B5" w14:textId="77777777" w:rsidR="00C76208" w:rsidRDefault="00C76208" w:rsidP="00603C28">
            <w:pPr>
              <w:pStyle w:val="CRCoverPage"/>
              <w:spacing w:after="0"/>
              <w:rPr>
                <w:noProof/>
              </w:rPr>
            </w:pPr>
          </w:p>
        </w:tc>
      </w:tr>
      <w:tr w:rsidR="00C76208" w14:paraId="146F51F9" w14:textId="77777777" w:rsidTr="00603C28">
        <w:tc>
          <w:tcPr>
            <w:tcW w:w="9641" w:type="dxa"/>
            <w:gridSpan w:val="9"/>
            <w:tcBorders>
              <w:top w:val="single" w:sz="4" w:space="0" w:color="auto"/>
            </w:tcBorders>
          </w:tcPr>
          <w:p w14:paraId="1ABB09B0" w14:textId="77777777" w:rsidR="00C76208" w:rsidRPr="00F25D98" w:rsidRDefault="00C76208" w:rsidP="00603C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2F5A782" w14:textId="77777777" w:rsidTr="00603C28">
        <w:tc>
          <w:tcPr>
            <w:tcW w:w="9641" w:type="dxa"/>
            <w:gridSpan w:val="9"/>
          </w:tcPr>
          <w:p w14:paraId="0DA8774E" w14:textId="77777777" w:rsidR="00C76208" w:rsidRDefault="00C76208" w:rsidP="00603C28">
            <w:pPr>
              <w:pStyle w:val="CRCoverPage"/>
              <w:spacing w:after="0"/>
              <w:rPr>
                <w:noProof/>
                <w:sz w:val="8"/>
                <w:szCs w:val="8"/>
              </w:rPr>
            </w:pPr>
          </w:p>
        </w:tc>
      </w:tr>
    </w:tbl>
    <w:p w14:paraId="7527D43B"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739F604" w14:textId="77777777" w:rsidTr="00603C28">
        <w:tc>
          <w:tcPr>
            <w:tcW w:w="2835" w:type="dxa"/>
          </w:tcPr>
          <w:p w14:paraId="1405C982" w14:textId="77777777" w:rsidR="00C76208" w:rsidRDefault="00C76208" w:rsidP="00603C28">
            <w:pPr>
              <w:pStyle w:val="CRCoverPage"/>
              <w:tabs>
                <w:tab w:val="right" w:pos="2751"/>
              </w:tabs>
              <w:spacing w:after="0"/>
              <w:rPr>
                <w:b/>
                <w:i/>
                <w:noProof/>
              </w:rPr>
            </w:pPr>
            <w:r>
              <w:rPr>
                <w:b/>
                <w:i/>
                <w:noProof/>
              </w:rPr>
              <w:t>Proposed change affects:</w:t>
            </w:r>
          </w:p>
        </w:tc>
        <w:tc>
          <w:tcPr>
            <w:tcW w:w="1418" w:type="dxa"/>
          </w:tcPr>
          <w:p w14:paraId="3D102D42" w14:textId="77777777" w:rsidR="00C76208" w:rsidRDefault="00C76208" w:rsidP="00603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51D30" w14:textId="77777777" w:rsidR="00C76208" w:rsidRDefault="00C76208" w:rsidP="00603C28">
            <w:pPr>
              <w:pStyle w:val="CRCoverPage"/>
              <w:spacing w:after="0"/>
              <w:jc w:val="center"/>
              <w:rPr>
                <w:b/>
                <w:caps/>
                <w:noProof/>
              </w:rPr>
            </w:pPr>
          </w:p>
        </w:tc>
        <w:tc>
          <w:tcPr>
            <w:tcW w:w="709" w:type="dxa"/>
            <w:tcBorders>
              <w:left w:val="single" w:sz="4" w:space="0" w:color="auto"/>
            </w:tcBorders>
          </w:tcPr>
          <w:p w14:paraId="495D769B" w14:textId="77777777" w:rsidR="00C76208" w:rsidRDefault="00C76208" w:rsidP="00603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BECAE" w14:textId="77777777" w:rsidR="00C76208" w:rsidRDefault="00C76208" w:rsidP="00603C28">
            <w:pPr>
              <w:pStyle w:val="CRCoverPage"/>
              <w:spacing w:after="0"/>
              <w:jc w:val="center"/>
              <w:rPr>
                <w:b/>
                <w:caps/>
                <w:noProof/>
              </w:rPr>
            </w:pPr>
          </w:p>
        </w:tc>
        <w:tc>
          <w:tcPr>
            <w:tcW w:w="2126" w:type="dxa"/>
          </w:tcPr>
          <w:p w14:paraId="75D396EA" w14:textId="77777777" w:rsidR="00C76208" w:rsidRDefault="00C76208" w:rsidP="00603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188B1" w14:textId="7F1F69E4" w:rsidR="00C76208" w:rsidRDefault="003C4112" w:rsidP="00603C28">
            <w:pPr>
              <w:pStyle w:val="CRCoverPage"/>
              <w:spacing w:after="0"/>
              <w:jc w:val="center"/>
              <w:rPr>
                <w:b/>
                <w:caps/>
                <w:noProof/>
              </w:rPr>
            </w:pPr>
            <w:r>
              <w:rPr>
                <w:b/>
                <w:caps/>
                <w:noProof/>
              </w:rPr>
              <w:t>X</w:t>
            </w:r>
          </w:p>
        </w:tc>
        <w:tc>
          <w:tcPr>
            <w:tcW w:w="1418" w:type="dxa"/>
            <w:tcBorders>
              <w:left w:val="nil"/>
            </w:tcBorders>
          </w:tcPr>
          <w:p w14:paraId="3FF5C78A" w14:textId="77777777" w:rsidR="00C76208" w:rsidRDefault="00C76208" w:rsidP="00603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4DFC9" w14:textId="77777777" w:rsidR="00C76208" w:rsidRDefault="00C76208" w:rsidP="00603C28">
            <w:pPr>
              <w:pStyle w:val="CRCoverPage"/>
              <w:spacing w:after="0"/>
              <w:jc w:val="center"/>
              <w:rPr>
                <w:b/>
                <w:bCs/>
                <w:caps/>
                <w:noProof/>
              </w:rPr>
            </w:pPr>
          </w:p>
        </w:tc>
      </w:tr>
    </w:tbl>
    <w:p w14:paraId="259FC2AF"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C269714" w14:textId="77777777" w:rsidTr="00603C28">
        <w:tc>
          <w:tcPr>
            <w:tcW w:w="9640" w:type="dxa"/>
            <w:gridSpan w:val="11"/>
          </w:tcPr>
          <w:p w14:paraId="7CFC7522" w14:textId="77777777" w:rsidR="00C76208" w:rsidRDefault="00C76208" w:rsidP="00603C28">
            <w:pPr>
              <w:pStyle w:val="CRCoverPage"/>
              <w:spacing w:after="0"/>
              <w:rPr>
                <w:noProof/>
                <w:sz w:val="8"/>
                <w:szCs w:val="8"/>
              </w:rPr>
            </w:pPr>
          </w:p>
        </w:tc>
      </w:tr>
      <w:tr w:rsidR="00C76208" w14:paraId="12A8886A" w14:textId="77777777" w:rsidTr="00603C28">
        <w:tc>
          <w:tcPr>
            <w:tcW w:w="1843" w:type="dxa"/>
            <w:tcBorders>
              <w:top w:val="single" w:sz="4" w:space="0" w:color="auto"/>
              <w:left w:val="single" w:sz="4" w:space="0" w:color="auto"/>
            </w:tcBorders>
          </w:tcPr>
          <w:p w14:paraId="6F7ED2AC" w14:textId="77777777" w:rsidR="00C76208" w:rsidRDefault="00C76208" w:rsidP="00603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50CCA" w14:textId="3290384B" w:rsidR="00C76208" w:rsidRDefault="00FF640E" w:rsidP="00603C28">
            <w:pPr>
              <w:pStyle w:val="CRCoverPage"/>
              <w:spacing w:after="0"/>
              <w:ind w:left="100"/>
              <w:rPr>
                <w:noProof/>
              </w:rPr>
            </w:pPr>
            <w:r>
              <w:rPr>
                <w:noProof/>
              </w:rPr>
              <w:t xml:space="preserve">AS-ConfigNR at handover with </w:t>
            </w:r>
            <w:r w:rsidR="00A62B1D">
              <w:rPr>
                <w:noProof/>
              </w:rPr>
              <w:t>(</w:t>
            </w:r>
            <w:r>
              <w:rPr>
                <w:noProof/>
              </w:rPr>
              <w:t>NG</w:t>
            </w:r>
            <w:r w:rsidR="00FC47E0">
              <w:rPr>
                <w:noProof/>
              </w:rPr>
              <w:t>)</w:t>
            </w:r>
            <w:r>
              <w:rPr>
                <w:noProof/>
              </w:rPr>
              <w:t>EN-DC</w:t>
            </w:r>
          </w:p>
        </w:tc>
      </w:tr>
      <w:tr w:rsidR="00C76208" w14:paraId="4274B94B" w14:textId="77777777" w:rsidTr="00603C28">
        <w:tc>
          <w:tcPr>
            <w:tcW w:w="1843" w:type="dxa"/>
            <w:tcBorders>
              <w:left w:val="single" w:sz="4" w:space="0" w:color="auto"/>
            </w:tcBorders>
          </w:tcPr>
          <w:p w14:paraId="6685F4B1"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3C090E41" w14:textId="77777777" w:rsidR="00C76208" w:rsidRDefault="00C76208" w:rsidP="00603C28">
            <w:pPr>
              <w:pStyle w:val="CRCoverPage"/>
              <w:spacing w:after="0"/>
              <w:rPr>
                <w:noProof/>
                <w:sz w:val="8"/>
                <w:szCs w:val="8"/>
              </w:rPr>
            </w:pPr>
          </w:p>
        </w:tc>
      </w:tr>
      <w:tr w:rsidR="00C76208" w14:paraId="39ACBEE7" w14:textId="77777777" w:rsidTr="00603C28">
        <w:tc>
          <w:tcPr>
            <w:tcW w:w="1843" w:type="dxa"/>
            <w:tcBorders>
              <w:left w:val="single" w:sz="4" w:space="0" w:color="auto"/>
            </w:tcBorders>
          </w:tcPr>
          <w:p w14:paraId="12F53862" w14:textId="77777777" w:rsidR="00C76208" w:rsidRDefault="00C76208" w:rsidP="0060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0BBAD" w14:textId="77777777" w:rsidR="00C76208" w:rsidRDefault="00C76208" w:rsidP="00603C28">
            <w:pPr>
              <w:pStyle w:val="CRCoverPage"/>
              <w:spacing w:after="0"/>
              <w:ind w:left="100"/>
              <w:rPr>
                <w:noProof/>
              </w:rPr>
            </w:pPr>
            <w:r>
              <w:t>Ericsson</w:t>
            </w:r>
          </w:p>
        </w:tc>
      </w:tr>
      <w:tr w:rsidR="00C76208" w14:paraId="7A38D0FA" w14:textId="77777777" w:rsidTr="00603C28">
        <w:tc>
          <w:tcPr>
            <w:tcW w:w="1843" w:type="dxa"/>
            <w:tcBorders>
              <w:left w:val="single" w:sz="4" w:space="0" w:color="auto"/>
            </w:tcBorders>
          </w:tcPr>
          <w:p w14:paraId="332482B4" w14:textId="77777777" w:rsidR="00C76208" w:rsidRDefault="00C76208" w:rsidP="0060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7049E" w14:textId="77777777" w:rsidR="00C76208" w:rsidRDefault="00C76208" w:rsidP="00603C28">
            <w:pPr>
              <w:pStyle w:val="CRCoverPage"/>
              <w:spacing w:after="0"/>
              <w:ind w:left="100"/>
              <w:rPr>
                <w:noProof/>
              </w:rPr>
            </w:pPr>
            <w:r>
              <w:t>R2</w:t>
            </w:r>
          </w:p>
        </w:tc>
      </w:tr>
      <w:tr w:rsidR="00C76208" w14:paraId="68BDD93F" w14:textId="77777777" w:rsidTr="00603C28">
        <w:tc>
          <w:tcPr>
            <w:tcW w:w="1843" w:type="dxa"/>
            <w:tcBorders>
              <w:left w:val="single" w:sz="4" w:space="0" w:color="auto"/>
            </w:tcBorders>
          </w:tcPr>
          <w:p w14:paraId="70B5EDC5"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0E6F8E96" w14:textId="77777777" w:rsidR="00C76208" w:rsidRDefault="00C76208" w:rsidP="00603C28">
            <w:pPr>
              <w:pStyle w:val="CRCoverPage"/>
              <w:spacing w:after="0"/>
              <w:rPr>
                <w:noProof/>
                <w:sz w:val="8"/>
                <w:szCs w:val="8"/>
              </w:rPr>
            </w:pPr>
          </w:p>
        </w:tc>
      </w:tr>
      <w:tr w:rsidR="00C76208" w14:paraId="1074B734" w14:textId="77777777" w:rsidTr="00603C28">
        <w:tc>
          <w:tcPr>
            <w:tcW w:w="1843" w:type="dxa"/>
            <w:tcBorders>
              <w:left w:val="single" w:sz="4" w:space="0" w:color="auto"/>
            </w:tcBorders>
          </w:tcPr>
          <w:p w14:paraId="56442E09" w14:textId="77777777" w:rsidR="00C76208" w:rsidRDefault="00C76208" w:rsidP="00603C28">
            <w:pPr>
              <w:pStyle w:val="CRCoverPage"/>
              <w:tabs>
                <w:tab w:val="right" w:pos="1759"/>
              </w:tabs>
              <w:spacing w:after="0"/>
              <w:rPr>
                <w:b/>
                <w:i/>
                <w:noProof/>
              </w:rPr>
            </w:pPr>
            <w:r>
              <w:rPr>
                <w:b/>
                <w:i/>
                <w:noProof/>
              </w:rPr>
              <w:t>Work item code:</w:t>
            </w:r>
          </w:p>
        </w:tc>
        <w:tc>
          <w:tcPr>
            <w:tcW w:w="3686" w:type="dxa"/>
            <w:gridSpan w:val="5"/>
            <w:shd w:val="pct30" w:color="FFFF00" w:fill="auto"/>
          </w:tcPr>
          <w:p w14:paraId="10A6FB8B" w14:textId="77777777" w:rsidR="00C76208" w:rsidRPr="003C4112" w:rsidRDefault="00C76208" w:rsidP="00603C28">
            <w:pPr>
              <w:pStyle w:val="CRCoverPage"/>
              <w:spacing w:after="0"/>
              <w:ind w:left="100"/>
              <w:rPr>
                <w:noProof/>
              </w:rPr>
            </w:pPr>
            <w:proofErr w:type="spellStart"/>
            <w:r w:rsidRPr="003C4112">
              <w:t>NR_newRAT</w:t>
            </w:r>
            <w:proofErr w:type="spellEnd"/>
            <w:r w:rsidRPr="003C4112">
              <w:t>-Core</w:t>
            </w:r>
          </w:p>
        </w:tc>
        <w:tc>
          <w:tcPr>
            <w:tcW w:w="567" w:type="dxa"/>
            <w:tcBorders>
              <w:left w:val="nil"/>
            </w:tcBorders>
          </w:tcPr>
          <w:p w14:paraId="710CC907" w14:textId="77777777" w:rsidR="00C76208" w:rsidRPr="003C4112" w:rsidRDefault="00C76208" w:rsidP="00603C28">
            <w:pPr>
              <w:pStyle w:val="CRCoverPage"/>
              <w:spacing w:after="0"/>
              <w:ind w:right="100"/>
              <w:rPr>
                <w:noProof/>
              </w:rPr>
            </w:pPr>
          </w:p>
        </w:tc>
        <w:tc>
          <w:tcPr>
            <w:tcW w:w="1417" w:type="dxa"/>
            <w:gridSpan w:val="3"/>
            <w:tcBorders>
              <w:left w:val="nil"/>
            </w:tcBorders>
          </w:tcPr>
          <w:p w14:paraId="128900F7" w14:textId="77777777" w:rsidR="00C76208" w:rsidRPr="003C4112" w:rsidRDefault="00C76208" w:rsidP="00603C28">
            <w:pPr>
              <w:pStyle w:val="CRCoverPage"/>
              <w:spacing w:after="0"/>
              <w:jc w:val="right"/>
              <w:rPr>
                <w:noProof/>
              </w:rPr>
            </w:pPr>
            <w:r w:rsidRPr="003C4112">
              <w:rPr>
                <w:b/>
                <w:i/>
                <w:noProof/>
              </w:rPr>
              <w:t>Date:</w:t>
            </w:r>
          </w:p>
        </w:tc>
        <w:tc>
          <w:tcPr>
            <w:tcW w:w="2127" w:type="dxa"/>
            <w:tcBorders>
              <w:right w:val="single" w:sz="4" w:space="0" w:color="auto"/>
            </w:tcBorders>
            <w:shd w:val="pct30" w:color="FFFF00" w:fill="auto"/>
          </w:tcPr>
          <w:p w14:paraId="2CF6BB1B" w14:textId="7DC42A8F" w:rsidR="00C76208" w:rsidRPr="003C4112" w:rsidRDefault="00C76208" w:rsidP="00603C28">
            <w:pPr>
              <w:pStyle w:val="CRCoverPage"/>
              <w:spacing w:after="0"/>
              <w:rPr>
                <w:noProof/>
              </w:rPr>
            </w:pPr>
            <w:r w:rsidRPr="003C4112">
              <w:rPr>
                <w:noProof/>
              </w:rPr>
              <w:t xml:space="preserve"> 2019-0</w:t>
            </w:r>
            <w:r w:rsidR="00045054" w:rsidRPr="003C4112">
              <w:rPr>
                <w:noProof/>
              </w:rPr>
              <w:t>8</w:t>
            </w:r>
            <w:r w:rsidRPr="003C4112">
              <w:rPr>
                <w:noProof/>
              </w:rPr>
              <w:t>-08</w:t>
            </w:r>
          </w:p>
        </w:tc>
      </w:tr>
      <w:tr w:rsidR="00C76208" w14:paraId="036B6F80" w14:textId="77777777" w:rsidTr="00603C28">
        <w:tc>
          <w:tcPr>
            <w:tcW w:w="1843" w:type="dxa"/>
            <w:tcBorders>
              <w:left w:val="single" w:sz="4" w:space="0" w:color="auto"/>
            </w:tcBorders>
          </w:tcPr>
          <w:p w14:paraId="68A508CD" w14:textId="77777777" w:rsidR="00C76208" w:rsidRDefault="00C76208" w:rsidP="00603C28">
            <w:pPr>
              <w:pStyle w:val="CRCoverPage"/>
              <w:spacing w:after="0"/>
              <w:rPr>
                <w:b/>
                <w:i/>
                <w:noProof/>
                <w:sz w:val="8"/>
                <w:szCs w:val="8"/>
              </w:rPr>
            </w:pPr>
          </w:p>
        </w:tc>
        <w:tc>
          <w:tcPr>
            <w:tcW w:w="1986" w:type="dxa"/>
            <w:gridSpan w:val="4"/>
          </w:tcPr>
          <w:p w14:paraId="1E4F822E" w14:textId="77777777" w:rsidR="00C76208" w:rsidRPr="003C4112" w:rsidRDefault="00C76208" w:rsidP="00603C28">
            <w:pPr>
              <w:pStyle w:val="CRCoverPage"/>
              <w:spacing w:after="0"/>
              <w:rPr>
                <w:noProof/>
                <w:sz w:val="8"/>
                <w:szCs w:val="8"/>
              </w:rPr>
            </w:pPr>
          </w:p>
        </w:tc>
        <w:tc>
          <w:tcPr>
            <w:tcW w:w="2267" w:type="dxa"/>
            <w:gridSpan w:val="2"/>
          </w:tcPr>
          <w:p w14:paraId="6B41F327" w14:textId="77777777" w:rsidR="00C76208" w:rsidRPr="003C4112" w:rsidRDefault="00C76208" w:rsidP="00603C28">
            <w:pPr>
              <w:pStyle w:val="CRCoverPage"/>
              <w:spacing w:after="0"/>
              <w:rPr>
                <w:noProof/>
                <w:sz w:val="8"/>
                <w:szCs w:val="8"/>
              </w:rPr>
            </w:pPr>
          </w:p>
        </w:tc>
        <w:tc>
          <w:tcPr>
            <w:tcW w:w="1417" w:type="dxa"/>
            <w:gridSpan w:val="3"/>
          </w:tcPr>
          <w:p w14:paraId="5C1A1434" w14:textId="77777777" w:rsidR="00C76208" w:rsidRPr="003C4112" w:rsidRDefault="00C76208" w:rsidP="00603C28">
            <w:pPr>
              <w:pStyle w:val="CRCoverPage"/>
              <w:spacing w:after="0"/>
              <w:rPr>
                <w:noProof/>
                <w:sz w:val="8"/>
                <w:szCs w:val="8"/>
              </w:rPr>
            </w:pPr>
          </w:p>
        </w:tc>
        <w:tc>
          <w:tcPr>
            <w:tcW w:w="2127" w:type="dxa"/>
            <w:tcBorders>
              <w:right w:val="single" w:sz="4" w:space="0" w:color="auto"/>
            </w:tcBorders>
          </w:tcPr>
          <w:p w14:paraId="6F86049A" w14:textId="77777777" w:rsidR="00C76208" w:rsidRPr="003C4112" w:rsidRDefault="00C76208" w:rsidP="00603C28">
            <w:pPr>
              <w:pStyle w:val="CRCoverPage"/>
              <w:spacing w:after="0"/>
              <w:rPr>
                <w:noProof/>
                <w:sz w:val="8"/>
                <w:szCs w:val="8"/>
              </w:rPr>
            </w:pPr>
          </w:p>
        </w:tc>
      </w:tr>
      <w:tr w:rsidR="00C76208" w14:paraId="4A43E33D" w14:textId="77777777" w:rsidTr="00603C28">
        <w:trPr>
          <w:cantSplit/>
        </w:trPr>
        <w:tc>
          <w:tcPr>
            <w:tcW w:w="1843" w:type="dxa"/>
            <w:tcBorders>
              <w:left w:val="single" w:sz="4" w:space="0" w:color="auto"/>
            </w:tcBorders>
          </w:tcPr>
          <w:p w14:paraId="4BA1362D" w14:textId="77777777" w:rsidR="00C76208" w:rsidRDefault="00C76208" w:rsidP="00603C28">
            <w:pPr>
              <w:pStyle w:val="CRCoverPage"/>
              <w:tabs>
                <w:tab w:val="right" w:pos="1759"/>
              </w:tabs>
              <w:spacing w:after="0"/>
              <w:rPr>
                <w:b/>
                <w:i/>
                <w:noProof/>
              </w:rPr>
            </w:pPr>
            <w:r>
              <w:rPr>
                <w:b/>
                <w:i/>
                <w:noProof/>
              </w:rPr>
              <w:t>Category:</w:t>
            </w:r>
          </w:p>
        </w:tc>
        <w:tc>
          <w:tcPr>
            <w:tcW w:w="851" w:type="dxa"/>
            <w:shd w:val="pct30" w:color="FFFF00" w:fill="auto"/>
          </w:tcPr>
          <w:p w14:paraId="02A82A6D" w14:textId="77777777" w:rsidR="00C76208" w:rsidRPr="003C4112" w:rsidRDefault="00C76208" w:rsidP="00603C28">
            <w:pPr>
              <w:pStyle w:val="CRCoverPage"/>
              <w:spacing w:after="0"/>
              <w:ind w:left="100" w:right="-609"/>
              <w:rPr>
                <w:b/>
                <w:noProof/>
              </w:rPr>
            </w:pPr>
            <w:r w:rsidRPr="003C4112">
              <w:rPr>
                <w:b/>
                <w:noProof/>
              </w:rPr>
              <w:t>F</w:t>
            </w:r>
          </w:p>
        </w:tc>
        <w:tc>
          <w:tcPr>
            <w:tcW w:w="3402" w:type="dxa"/>
            <w:gridSpan w:val="5"/>
            <w:tcBorders>
              <w:left w:val="nil"/>
            </w:tcBorders>
          </w:tcPr>
          <w:p w14:paraId="0870556B" w14:textId="77777777" w:rsidR="00C76208" w:rsidRPr="003C4112" w:rsidRDefault="00C76208" w:rsidP="00603C28">
            <w:pPr>
              <w:pStyle w:val="CRCoverPage"/>
              <w:spacing w:after="0"/>
              <w:rPr>
                <w:noProof/>
              </w:rPr>
            </w:pPr>
          </w:p>
        </w:tc>
        <w:tc>
          <w:tcPr>
            <w:tcW w:w="1417" w:type="dxa"/>
            <w:gridSpan w:val="3"/>
            <w:tcBorders>
              <w:left w:val="nil"/>
            </w:tcBorders>
          </w:tcPr>
          <w:p w14:paraId="588997BA" w14:textId="77777777" w:rsidR="00C76208" w:rsidRPr="003C4112" w:rsidRDefault="00C76208" w:rsidP="00603C28">
            <w:pPr>
              <w:pStyle w:val="CRCoverPage"/>
              <w:spacing w:after="0"/>
              <w:jc w:val="right"/>
              <w:rPr>
                <w:b/>
                <w:i/>
                <w:noProof/>
              </w:rPr>
            </w:pPr>
            <w:r w:rsidRPr="003C4112">
              <w:rPr>
                <w:b/>
                <w:i/>
                <w:noProof/>
              </w:rPr>
              <w:t>Release:</w:t>
            </w:r>
          </w:p>
        </w:tc>
        <w:tc>
          <w:tcPr>
            <w:tcW w:w="2127" w:type="dxa"/>
            <w:tcBorders>
              <w:right w:val="single" w:sz="4" w:space="0" w:color="auto"/>
            </w:tcBorders>
            <w:shd w:val="pct30" w:color="FFFF00" w:fill="auto"/>
          </w:tcPr>
          <w:p w14:paraId="318EB1B3" w14:textId="77777777" w:rsidR="00C76208" w:rsidRPr="003C4112" w:rsidRDefault="00C76208" w:rsidP="00603C28">
            <w:pPr>
              <w:pStyle w:val="CRCoverPage"/>
              <w:spacing w:after="0"/>
              <w:ind w:left="100"/>
              <w:rPr>
                <w:noProof/>
              </w:rPr>
            </w:pPr>
            <w:r w:rsidRPr="003C4112">
              <w:rPr>
                <w:noProof/>
              </w:rPr>
              <w:t>Rel-15</w:t>
            </w:r>
          </w:p>
        </w:tc>
      </w:tr>
      <w:tr w:rsidR="00C76208" w14:paraId="540A702B" w14:textId="77777777" w:rsidTr="00603C28">
        <w:tc>
          <w:tcPr>
            <w:tcW w:w="1843" w:type="dxa"/>
            <w:tcBorders>
              <w:left w:val="single" w:sz="4" w:space="0" w:color="auto"/>
              <w:bottom w:val="single" w:sz="4" w:space="0" w:color="auto"/>
            </w:tcBorders>
          </w:tcPr>
          <w:p w14:paraId="29717261" w14:textId="77777777" w:rsidR="00C76208" w:rsidRDefault="00C76208" w:rsidP="00603C28">
            <w:pPr>
              <w:pStyle w:val="CRCoverPage"/>
              <w:spacing w:after="0"/>
              <w:rPr>
                <w:b/>
                <w:i/>
                <w:noProof/>
              </w:rPr>
            </w:pPr>
          </w:p>
        </w:tc>
        <w:tc>
          <w:tcPr>
            <w:tcW w:w="4677" w:type="dxa"/>
            <w:gridSpan w:val="8"/>
            <w:tcBorders>
              <w:bottom w:val="single" w:sz="4" w:space="0" w:color="auto"/>
            </w:tcBorders>
          </w:tcPr>
          <w:p w14:paraId="003DB734" w14:textId="77777777" w:rsidR="00C76208" w:rsidRDefault="00C76208" w:rsidP="00603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9EFB3" w14:textId="77777777" w:rsidR="00C76208" w:rsidRDefault="00C76208" w:rsidP="00603C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D8D81" w14:textId="77777777" w:rsidR="00C76208" w:rsidRPr="007C2097" w:rsidRDefault="00C76208" w:rsidP="00603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9714906" w14:textId="77777777" w:rsidTr="00603C28">
        <w:tc>
          <w:tcPr>
            <w:tcW w:w="1843" w:type="dxa"/>
          </w:tcPr>
          <w:p w14:paraId="2F7E0773" w14:textId="77777777" w:rsidR="00C76208" w:rsidRDefault="00C76208" w:rsidP="00603C28">
            <w:pPr>
              <w:pStyle w:val="CRCoverPage"/>
              <w:spacing w:after="0"/>
              <w:rPr>
                <w:b/>
                <w:i/>
                <w:noProof/>
                <w:sz w:val="8"/>
                <w:szCs w:val="8"/>
              </w:rPr>
            </w:pPr>
          </w:p>
        </w:tc>
        <w:tc>
          <w:tcPr>
            <w:tcW w:w="7797" w:type="dxa"/>
            <w:gridSpan w:val="10"/>
          </w:tcPr>
          <w:p w14:paraId="10F09ADA" w14:textId="77777777" w:rsidR="00C76208" w:rsidRDefault="00C76208" w:rsidP="00603C28">
            <w:pPr>
              <w:pStyle w:val="CRCoverPage"/>
              <w:spacing w:after="0"/>
              <w:rPr>
                <w:noProof/>
                <w:sz w:val="8"/>
                <w:szCs w:val="8"/>
              </w:rPr>
            </w:pPr>
          </w:p>
        </w:tc>
      </w:tr>
      <w:tr w:rsidR="00C76208" w14:paraId="79C63A46" w14:textId="77777777" w:rsidTr="00603C28">
        <w:tc>
          <w:tcPr>
            <w:tcW w:w="2694" w:type="dxa"/>
            <w:gridSpan w:val="2"/>
            <w:tcBorders>
              <w:top w:val="single" w:sz="4" w:space="0" w:color="auto"/>
              <w:left w:val="single" w:sz="4" w:space="0" w:color="auto"/>
            </w:tcBorders>
          </w:tcPr>
          <w:p w14:paraId="0A0B755A" w14:textId="77777777" w:rsidR="00C76208" w:rsidRDefault="00C76208" w:rsidP="0060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E888D" w14:textId="561CB45D" w:rsidR="00FF640E" w:rsidRDefault="00FF640E" w:rsidP="00FF640E">
            <w:pPr>
              <w:pStyle w:val="CRCoverPage"/>
              <w:spacing w:after="0"/>
              <w:ind w:left="100"/>
              <w:rPr>
                <w:noProof/>
              </w:rPr>
            </w:pPr>
            <w:r>
              <w:rPr>
                <w:noProof/>
              </w:rPr>
              <w:t xml:space="preserve">Currently, </w:t>
            </w:r>
            <w:r w:rsidR="00D32F24">
              <w:rPr>
                <w:noProof/>
              </w:rPr>
              <w:t xml:space="preserve">for </w:t>
            </w:r>
            <w:r w:rsidR="00F93E4A">
              <w:rPr>
                <w:noProof/>
              </w:rPr>
              <w:t xml:space="preserve">EN-DC </w:t>
            </w:r>
            <w:r w:rsidR="00D32F24" w:rsidRPr="00356895">
              <w:rPr>
                <w:lang w:eastAsia="zh-CN"/>
              </w:rPr>
              <w:t>Inter-Master Node handover with Secondary Node change</w:t>
            </w:r>
            <w:r w:rsidR="00B114F8">
              <w:rPr>
                <w:lang w:eastAsia="zh-CN"/>
              </w:rPr>
              <w:t>,</w:t>
            </w:r>
            <w:r w:rsidR="00D32F24">
              <w:rPr>
                <w:noProof/>
              </w:rPr>
              <w:t xml:space="preserve"> </w:t>
            </w:r>
            <w:r>
              <w:rPr>
                <w:noProof/>
              </w:rPr>
              <w:t xml:space="preserve">the specification requires </w:t>
            </w:r>
            <w:r w:rsidR="007F0020">
              <w:rPr>
                <w:noProof/>
              </w:rPr>
              <w:t xml:space="preserve">that </w:t>
            </w:r>
            <w:r>
              <w:rPr>
                <w:noProof/>
              </w:rPr>
              <w:t>a source eNB populate</w:t>
            </w:r>
            <w:r w:rsidR="00E07D88">
              <w:rPr>
                <w:noProof/>
              </w:rPr>
              <w:t>s</w:t>
            </w:r>
            <w:r>
              <w:rPr>
                <w:noProof/>
              </w:rPr>
              <w:t xml:space="preserve"> the </w:t>
            </w:r>
            <w:r w:rsidR="00D31800">
              <w:rPr>
                <w:noProof/>
              </w:rPr>
              <w:t xml:space="preserve">as-ConfigNR container </w:t>
            </w:r>
            <w:r w:rsidR="00AA7B85">
              <w:rPr>
                <w:noProof/>
              </w:rPr>
              <w:t xml:space="preserve">in the </w:t>
            </w:r>
            <w:r w:rsidR="007341B3" w:rsidRPr="007341B3">
              <w:rPr>
                <w:i/>
                <w:noProof/>
              </w:rPr>
              <w:t>HandoverPreparationInformation</w:t>
            </w:r>
            <w:r w:rsidR="007341B3" w:rsidRPr="007341B3">
              <w:rPr>
                <w:noProof/>
              </w:rPr>
              <w:t xml:space="preserve"> message</w:t>
            </w:r>
            <w:r w:rsidR="007341B3">
              <w:rPr>
                <w:noProof/>
              </w:rPr>
              <w:t xml:space="preserve"> </w:t>
            </w:r>
            <w:r w:rsidR="00ED5FB9">
              <w:rPr>
                <w:noProof/>
              </w:rPr>
              <w:t>(</w:t>
            </w:r>
            <w:r w:rsidR="00ED5FB9" w:rsidRPr="00ED5FB9">
              <w:rPr>
                <w:i/>
                <w:noProof/>
              </w:rPr>
              <w:t>as-Confg</w:t>
            </w:r>
            <w:r w:rsidR="00ED5FB9">
              <w:rPr>
                <w:noProof/>
              </w:rPr>
              <w:t xml:space="preserve">). </w:t>
            </w:r>
            <w:r w:rsidR="00B02B74">
              <w:rPr>
                <w:noProof/>
              </w:rPr>
              <w:t>To have up-to-date</w:t>
            </w:r>
            <w:r w:rsidR="00881CBA">
              <w:rPr>
                <w:noProof/>
              </w:rPr>
              <w:t xml:space="preserve"> information</w:t>
            </w:r>
            <w:r w:rsidR="008D640A">
              <w:rPr>
                <w:noProof/>
              </w:rPr>
              <w:t xml:space="preserve"> to include</w:t>
            </w:r>
            <w:r w:rsidR="00881CBA">
              <w:rPr>
                <w:noProof/>
              </w:rPr>
              <w:t>, t</w:t>
            </w:r>
            <w:r w:rsidR="00ED5FB9">
              <w:rPr>
                <w:noProof/>
              </w:rPr>
              <w:t xml:space="preserve">his means </w:t>
            </w:r>
            <w:r w:rsidR="00F21159">
              <w:rPr>
                <w:noProof/>
              </w:rPr>
              <w:t>the source eNB need to aquire the</w:t>
            </w:r>
            <w:r w:rsidR="0051579D">
              <w:rPr>
                <w:noProof/>
              </w:rPr>
              <w:t xml:space="preserve"> NR </w:t>
            </w:r>
            <w:r w:rsidR="00D72303">
              <w:rPr>
                <w:noProof/>
              </w:rPr>
              <w:t>SCG</w:t>
            </w:r>
            <w:r w:rsidR="0051579D">
              <w:rPr>
                <w:noProof/>
              </w:rPr>
              <w:t xml:space="preserve"> configuration from source SN </w:t>
            </w:r>
            <w:r w:rsidR="00FC69EB">
              <w:rPr>
                <w:noProof/>
              </w:rPr>
              <w:t>(</w:t>
            </w:r>
            <w:r w:rsidR="008D5BF0">
              <w:rPr>
                <w:noProof/>
              </w:rPr>
              <w:t xml:space="preserve">gNB) </w:t>
            </w:r>
            <w:r w:rsidR="004909F4">
              <w:rPr>
                <w:noProof/>
              </w:rPr>
              <w:t xml:space="preserve">during the handover preparation </w:t>
            </w:r>
            <w:r w:rsidR="00B73387">
              <w:rPr>
                <w:noProof/>
              </w:rPr>
              <w:t>pha</w:t>
            </w:r>
            <w:r w:rsidR="008E3B1B">
              <w:rPr>
                <w:noProof/>
              </w:rPr>
              <w:t>se</w:t>
            </w:r>
            <w:r w:rsidR="00FC72E6">
              <w:rPr>
                <w:noProof/>
              </w:rPr>
              <w:t xml:space="preserve"> (see TS 37</w:t>
            </w:r>
            <w:r w:rsidR="00382B6E">
              <w:rPr>
                <w:noProof/>
              </w:rPr>
              <w:t xml:space="preserve">.340, </w:t>
            </w:r>
            <w:r w:rsidR="00110259">
              <w:rPr>
                <w:noProof/>
              </w:rPr>
              <w:t>10.7.1</w:t>
            </w:r>
            <w:r w:rsidR="007B2A06">
              <w:rPr>
                <w:noProof/>
              </w:rPr>
              <w:t>)</w:t>
            </w:r>
            <w:r w:rsidR="00476E3B">
              <w:rPr>
                <w:noProof/>
              </w:rPr>
              <w:t>. This will delay the handover preparation</w:t>
            </w:r>
            <w:r w:rsidR="006B3513">
              <w:rPr>
                <w:noProof/>
              </w:rPr>
              <w:t>, and hence degrade performance</w:t>
            </w:r>
            <w:r w:rsidR="00073883">
              <w:rPr>
                <w:noProof/>
              </w:rPr>
              <w:t xml:space="preserve">. TS 37.340 </w:t>
            </w:r>
            <w:r w:rsidR="00761C91">
              <w:rPr>
                <w:noProof/>
              </w:rPr>
              <w:t xml:space="preserve">also </w:t>
            </w:r>
            <w:r w:rsidR="0057306C">
              <w:rPr>
                <w:noProof/>
              </w:rPr>
              <w:t>allows that</w:t>
            </w:r>
            <w:r w:rsidR="00325CB9">
              <w:rPr>
                <w:noProof/>
              </w:rPr>
              <w:t xml:space="preserve"> MN </w:t>
            </w:r>
            <w:r w:rsidR="00140772" w:rsidRPr="00140772">
              <w:rPr>
                <w:noProof/>
              </w:rPr>
              <w:t>request</w:t>
            </w:r>
            <w:r w:rsidR="00837E26">
              <w:rPr>
                <w:noProof/>
              </w:rPr>
              <w:t>s</w:t>
            </w:r>
            <w:r w:rsidR="00140772" w:rsidRPr="00140772">
              <w:rPr>
                <w:noProof/>
              </w:rPr>
              <w:t xml:space="preserve"> the current SCG configuration before</w:t>
            </w:r>
            <w:r w:rsidR="00837E26">
              <w:rPr>
                <w:noProof/>
              </w:rPr>
              <w:t xml:space="preserve"> the handover preparation. </w:t>
            </w:r>
            <w:r w:rsidR="00457AC5">
              <w:rPr>
                <w:noProof/>
              </w:rPr>
              <w:t xml:space="preserve">But </w:t>
            </w:r>
            <w:r w:rsidR="00D65DC7">
              <w:rPr>
                <w:noProof/>
              </w:rPr>
              <w:t xml:space="preserve">keeping up-to-date </w:t>
            </w:r>
            <w:r w:rsidR="008109CF">
              <w:rPr>
                <w:noProof/>
              </w:rPr>
              <w:t>NR SCG conf</w:t>
            </w:r>
            <w:r w:rsidR="00F630EC">
              <w:rPr>
                <w:noProof/>
              </w:rPr>
              <w:t xml:space="preserve">iguration in source MN is </w:t>
            </w:r>
            <w:r w:rsidR="00E90A61">
              <w:rPr>
                <w:noProof/>
              </w:rPr>
              <w:t>not trivial (e.g. in multi</w:t>
            </w:r>
            <w:r w:rsidR="00057CB8">
              <w:rPr>
                <w:noProof/>
              </w:rPr>
              <w:t>-</w:t>
            </w:r>
            <w:r w:rsidR="00E90A61">
              <w:rPr>
                <w:noProof/>
              </w:rPr>
              <w:t>vendor environment)</w:t>
            </w:r>
            <w:r w:rsidR="00057CB8">
              <w:rPr>
                <w:noProof/>
              </w:rPr>
              <w:t>.</w:t>
            </w:r>
          </w:p>
          <w:p w14:paraId="4813D3D3" w14:textId="3BB2337F" w:rsidR="005A7FEE" w:rsidRDefault="005A7FEE" w:rsidP="00FF640E">
            <w:pPr>
              <w:pStyle w:val="CRCoverPage"/>
              <w:spacing w:after="0"/>
              <w:ind w:left="100"/>
              <w:rPr>
                <w:noProof/>
              </w:rPr>
            </w:pPr>
          </w:p>
          <w:p w14:paraId="08D60560" w14:textId="1F8EB6EA" w:rsidR="00575315" w:rsidRDefault="0089454C" w:rsidP="00FF640E">
            <w:pPr>
              <w:pStyle w:val="CRCoverPage"/>
              <w:spacing w:after="0"/>
              <w:ind w:left="100"/>
              <w:rPr>
                <w:noProof/>
              </w:rPr>
            </w:pPr>
            <w:r>
              <w:rPr>
                <w:noProof/>
              </w:rPr>
              <w:t>Furthermore, this</w:t>
            </w:r>
            <w:r w:rsidR="0072331E">
              <w:rPr>
                <w:noProof/>
              </w:rPr>
              <w:t xml:space="preserve"> means that, </w:t>
            </w:r>
            <w:r w:rsidR="00897FF8">
              <w:rPr>
                <w:noProof/>
              </w:rPr>
              <w:t xml:space="preserve">since </w:t>
            </w:r>
            <w:r w:rsidR="0072331E">
              <w:rPr>
                <w:noProof/>
              </w:rPr>
              <w:t xml:space="preserve">the source MN is required to </w:t>
            </w:r>
            <w:r w:rsidR="00E9496E">
              <w:rPr>
                <w:noProof/>
              </w:rPr>
              <w:t xml:space="preserve">include the </w:t>
            </w:r>
            <w:r w:rsidR="00F73119">
              <w:rPr>
                <w:noProof/>
              </w:rPr>
              <w:t>as-configNR</w:t>
            </w:r>
            <w:r w:rsidR="00897FF8">
              <w:rPr>
                <w:noProof/>
              </w:rPr>
              <w:t xml:space="preserve">, </w:t>
            </w:r>
            <w:r w:rsidR="00CB79C1">
              <w:rPr>
                <w:noProof/>
              </w:rPr>
              <w:t>t</w:t>
            </w:r>
            <w:r w:rsidR="000361C0">
              <w:rPr>
                <w:noProof/>
              </w:rPr>
              <w:t xml:space="preserve">arget </w:t>
            </w:r>
            <w:r w:rsidR="00CB79C1">
              <w:rPr>
                <w:noProof/>
              </w:rPr>
              <w:t xml:space="preserve">MN </w:t>
            </w:r>
            <w:r w:rsidR="00962EB1">
              <w:rPr>
                <w:noProof/>
              </w:rPr>
              <w:t xml:space="preserve">and </w:t>
            </w:r>
            <w:r w:rsidR="000361C0">
              <w:rPr>
                <w:noProof/>
              </w:rPr>
              <w:t xml:space="preserve">SN can choose </w:t>
            </w:r>
            <w:r w:rsidR="00CC709D">
              <w:rPr>
                <w:noProof/>
              </w:rPr>
              <w:t>whether to a</w:t>
            </w:r>
            <w:r w:rsidR="009515B9">
              <w:rPr>
                <w:noProof/>
              </w:rPr>
              <w:t xml:space="preserve">pply delta signalling </w:t>
            </w:r>
            <w:r w:rsidR="00C82DCC">
              <w:rPr>
                <w:noProof/>
              </w:rPr>
              <w:t>o</w:t>
            </w:r>
            <w:r w:rsidR="00F8615A">
              <w:rPr>
                <w:noProof/>
              </w:rPr>
              <w:t>r</w:t>
            </w:r>
            <w:r w:rsidR="00C82DCC">
              <w:rPr>
                <w:noProof/>
              </w:rPr>
              <w:t xml:space="preserve"> </w:t>
            </w:r>
            <w:r w:rsidR="00D43436">
              <w:rPr>
                <w:noProof/>
              </w:rPr>
              <w:t xml:space="preserve">use full configuration </w:t>
            </w:r>
            <w:r w:rsidR="004F5143">
              <w:rPr>
                <w:noProof/>
              </w:rPr>
              <w:t>for the NR SCG configura</w:t>
            </w:r>
            <w:r w:rsidR="002D723F">
              <w:rPr>
                <w:noProof/>
              </w:rPr>
              <w:t xml:space="preserve">tion to be sent to the UE (in the E-UTRA </w:t>
            </w:r>
            <w:r w:rsidR="002D723F" w:rsidRPr="00F634E5">
              <w:rPr>
                <w:i/>
                <w:noProof/>
              </w:rPr>
              <w:t>RRCReconfi</w:t>
            </w:r>
            <w:r w:rsidR="00F634E5" w:rsidRPr="00F634E5">
              <w:rPr>
                <w:i/>
                <w:noProof/>
              </w:rPr>
              <w:t>guration</w:t>
            </w:r>
            <w:r w:rsidR="00F634E5">
              <w:rPr>
                <w:noProof/>
              </w:rPr>
              <w:t xml:space="preserve"> message)</w:t>
            </w:r>
            <w:r w:rsidR="00431C29">
              <w:rPr>
                <w:noProof/>
              </w:rPr>
              <w:t>.</w:t>
            </w:r>
            <w:r w:rsidR="00367A4F">
              <w:rPr>
                <w:noProof/>
              </w:rPr>
              <w:t xml:space="preserve"> </w:t>
            </w:r>
          </w:p>
          <w:p w14:paraId="491FAF59" w14:textId="33E3EA1E" w:rsidR="003F73E1" w:rsidRDefault="00367A4F" w:rsidP="00FF640E">
            <w:pPr>
              <w:pStyle w:val="CRCoverPage"/>
              <w:spacing w:after="0"/>
              <w:ind w:left="100"/>
              <w:rPr>
                <w:noProof/>
              </w:rPr>
            </w:pPr>
            <w:r>
              <w:rPr>
                <w:noProof/>
              </w:rPr>
              <w:t>In particular in multi</w:t>
            </w:r>
            <w:r w:rsidR="002A19C9">
              <w:rPr>
                <w:noProof/>
              </w:rPr>
              <w:t>-</w:t>
            </w:r>
            <w:r>
              <w:rPr>
                <w:noProof/>
              </w:rPr>
              <w:t xml:space="preserve">vendor </w:t>
            </w:r>
            <w:r w:rsidR="00E12794">
              <w:rPr>
                <w:noProof/>
              </w:rPr>
              <w:t>inter-node handover scenarios</w:t>
            </w:r>
            <w:r>
              <w:rPr>
                <w:noProof/>
              </w:rPr>
              <w:t xml:space="preserve">, using delta </w:t>
            </w:r>
            <w:r w:rsidR="00864189">
              <w:rPr>
                <w:noProof/>
              </w:rPr>
              <w:t>signalling is challenging</w:t>
            </w:r>
            <w:r w:rsidR="002F0A15">
              <w:rPr>
                <w:noProof/>
              </w:rPr>
              <w:t>, and requires extensive int</w:t>
            </w:r>
            <w:r w:rsidR="0022014D">
              <w:rPr>
                <w:noProof/>
              </w:rPr>
              <w:t>e</w:t>
            </w:r>
            <w:r w:rsidR="002F0A15">
              <w:rPr>
                <w:noProof/>
              </w:rPr>
              <w:t>r-operability testing</w:t>
            </w:r>
            <w:r w:rsidR="004C6050">
              <w:rPr>
                <w:noProof/>
              </w:rPr>
              <w:t xml:space="preserve">. We </w:t>
            </w:r>
            <w:r w:rsidR="007E109A">
              <w:rPr>
                <w:noProof/>
              </w:rPr>
              <w:t xml:space="preserve">also </w:t>
            </w:r>
            <w:r w:rsidR="004C6050">
              <w:rPr>
                <w:noProof/>
              </w:rPr>
              <w:t xml:space="preserve">note that </w:t>
            </w:r>
            <w:r w:rsidR="00B71ECB">
              <w:rPr>
                <w:noProof/>
              </w:rPr>
              <w:t xml:space="preserve">the </w:t>
            </w:r>
            <w:r w:rsidR="004C6050">
              <w:rPr>
                <w:noProof/>
              </w:rPr>
              <w:t xml:space="preserve">full </w:t>
            </w:r>
            <w:r w:rsidR="00B272DD">
              <w:rPr>
                <w:noProof/>
              </w:rPr>
              <w:t xml:space="preserve">NR </w:t>
            </w:r>
            <w:r w:rsidR="004C6050">
              <w:rPr>
                <w:noProof/>
              </w:rPr>
              <w:t xml:space="preserve">configuration option needs anyway to be supported by the target </w:t>
            </w:r>
            <w:r w:rsidR="00A327AC">
              <w:rPr>
                <w:noProof/>
              </w:rPr>
              <w:t>MN/</w:t>
            </w:r>
            <w:r w:rsidR="00B15CB3">
              <w:rPr>
                <w:noProof/>
              </w:rPr>
              <w:t>SN</w:t>
            </w:r>
            <w:r w:rsidR="004C6050">
              <w:rPr>
                <w:noProof/>
              </w:rPr>
              <w:t xml:space="preserve">, </w:t>
            </w:r>
            <w:r w:rsidR="009D16A3">
              <w:rPr>
                <w:noProof/>
              </w:rPr>
              <w:t>(</w:t>
            </w:r>
            <w:r w:rsidR="004C6050">
              <w:rPr>
                <w:noProof/>
              </w:rPr>
              <w:t xml:space="preserve">e.g. </w:t>
            </w:r>
            <w:r w:rsidR="00B15CB3">
              <w:rPr>
                <w:noProof/>
              </w:rPr>
              <w:t xml:space="preserve">for the case </w:t>
            </w:r>
            <w:r w:rsidR="004C6050">
              <w:rPr>
                <w:noProof/>
              </w:rPr>
              <w:t>target SN does not comprehend the source NR SCG configuration</w:t>
            </w:r>
            <w:r w:rsidR="009D16A3">
              <w:rPr>
                <w:noProof/>
              </w:rPr>
              <w:t>)</w:t>
            </w:r>
            <w:r w:rsidR="004C6050">
              <w:rPr>
                <w:noProof/>
              </w:rPr>
              <w:t>.</w:t>
            </w:r>
            <w:r w:rsidR="009D16A3">
              <w:rPr>
                <w:noProof/>
              </w:rPr>
              <w:t xml:space="preserve"> </w:t>
            </w:r>
            <w:r w:rsidR="003A40C7">
              <w:rPr>
                <w:noProof/>
              </w:rPr>
              <w:t>I</w:t>
            </w:r>
            <w:r w:rsidR="007A4BA0">
              <w:rPr>
                <w:noProof/>
              </w:rPr>
              <w:t>t would be prefereable</w:t>
            </w:r>
            <w:r w:rsidR="003A40C7">
              <w:rPr>
                <w:noProof/>
              </w:rPr>
              <w:t>, in particu</w:t>
            </w:r>
            <w:r w:rsidR="00D815C5">
              <w:rPr>
                <w:noProof/>
              </w:rPr>
              <w:t>la</w:t>
            </w:r>
            <w:r w:rsidR="003A40C7">
              <w:rPr>
                <w:noProof/>
              </w:rPr>
              <w:t>r in multivendor case</w:t>
            </w:r>
            <w:r w:rsidR="00D815C5">
              <w:rPr>
                <w:noProof/>
              </w:rPr>
              <w:t xml:space="preserve">, </w:t>
            </w:r>
            <w:r w:rsidR="007A4BA0">
              <w:rPr>
                <w:noProof/>
              </w:rPr>
              <w:t>to use</w:t>
            </w:r>
            <w:r w:rsidR="00893848">
              <w:rPr>
                <w:noProof/>
              </w:rPr>
              <w:t xml:space="preserve"> the</w:t>
            </w:r>
            <w:r w:rsidR="007A4BA0">
              <w:rPr>
                <w:noProof/>
              </w:rPr>
              <w:t xml:space="preserve"> ful</w:t>
            </w:r>
            <w:r w:rsidR="002A19C9">
              <w:rPr>
                <w:noProof/>
              </w:rPr>
              <w:t>l</w:t>
            </w:r>
            <w:r w:rsidR="007A4BA0">
              <w:rPr>
                <w:noProof/>
              </w:rPr>
              <w:t xml:space="preserve"> configuration option</w:t>
            </w:r>
            <w:r w:rsidR="00BE38BE">
              <w:rPr>
                <w:noProof/>
              </w:rPr>
              <w:t xml:space="preserve"> for the NR SCG</w:t>
            </w:r>
            <w:r w:rsidR="007A4BA0">
              <w:rPr>
                <w:noProof/>
              </w:rPr>
              <w:t xml:space="preserve">. </w:t>
            </w:r>
            <w:r w:rsidR="00F25C7C">
              <w:rPr>
                <w:noProof/>
              </w:rPr>
              <w:t>But curre</w:t>
            </w:r>
            <w:r w:rsidR="00D316C3">
              <w:rPr>
                <w:noProof/>
              </w:rPr>
              <w:t>n</w:t>
            </w:r>
            <w:r w:rsidR="00F25C7C">
              <w:rPr>
                <w:noProof/>
              </w:rPr>
              <w:t xml:space="preserve">ly, </w:t>
            </w:r>
            <w:r w:rsidR="006C1D4F">
              <w:rPr>
                <w:noProof/>
              </w:rPr>
              <w:t xml:space="preserve">a </w:t>
            </w:r>
            <w:r w:rsidR="00F05A6F">
              <w:rPr>
                <w:noProof/>
              </w:rPr>
              <w:t xml:space="preserve">mechanism </w:t>
            </w:r>
            <w:r w:rsidR="00AA7E32">
              <w:rPr>
                <w:noProof/>
              </w:rPr>
              <w:t>by which the source MN can</w:t>
            </w:r>
            <w:r w:rsidR="0083787E">
              <w:rPr>
                <w:noProof/>
              </w:rPr>
              <w:t xml:space="preserve"> ensure th</w:t>
            </w:r>
            <w:r w:rsidR="00835A55">
              <w:rPr>
                <w:noProof/>
              </w:rPr>
              <w:t>a</w:t>
            </w:r>
            <w:r w:rsidR="00F25307">
              <w:rPr>
                <w:noProof/>
              </w:rPr>
              <w:t>t</w:t>
            </w:r>
            <w:r w:rsidR="0083787E">
              <w:rPr>
                <w:noProof/>
              </w:rPr>
              <w:t xml:space="preserve"> </w:t>
            </w:r>
            <w:r w:rsidR="00835A55">
              <w:rPr>
                <w:noProof/>
              </w:rPr>
              <w:t xml:space="preserve">the </w:t>
            </w:r>
            <w:r w:rsidR="0083787E">
              <w:rPr>
                <w:noProof/>
              </w:rPr>
              <w:t xml:space="preserve">target </w:t>
            </w:r>
            <w:r w:rsidR="00763F67">
              <w:rPr>
                <w:noProof/>
              </w:rPr>
              <w:t>MN</w:t>
            </w:r>
            <w:r w:rsidR="0083787E">
              <w:rPr>
                <w:noProof/>
              </w:rPr>
              <w:t xml:space="preserve"> triggers a full configuration</w:t>
            </w:r>
            <w:r w:rsidR="00F25307">
              <w:rPr>
                <w:noProof/>
              </w:rPr>
              <w:t xml:space="preserve"> of the NR SCG</w:t>
            </w:r>
            <w:r w:rsidR="00220DD5">
              <w:rPr>
                <w:noProof/>
              </w:rPr>
              <w:t xml:space="preserve"> is not supported in </w:t>
            </w:r>
            <w:r w:rsidR="0076230A">
              <w:rPr>
                <w:noProof/>
              </w:rPr>
              <w:t xml:space="preserve">INM </w:t>
            </w:r>
            <w:r w:rsidR="00220DD5">
              <w:rPr>
                <w:noProof/>
              </w:rPr>
              <w:t>signalling</w:t>
            </w:r>
            <w:r w:rsidR="0076230A">
              <w:rPr>
                <w:noProof/>
              </w:rPr>
              <w:t>.</w:t>
            </w:r>
            <w:r w:rsidR="0083787E">
              <w:rPr>
                <w:noProof/>
              </w:rPr>
              <w:t xml:space="preserve"> </w:t>
            </w:r>
          </w:p>
          <w:p w14:paraId="494170FC" w14:textId="77777777" w:rsidR="00BE238A" w:rsidRDefault="00BE238A" w:rsidP="00FF640E">
            <w:pPr>
              <w:pStyle w:val="CRCoverPage"/>
              <w:spacing w:after="0"/>
              <w:ind w:left="100"/>
              <w:rPr>
                <w:noProof/>
              </w:rPr>
            </w:pPr>
          </w:p>
          <w:p w14:paraId="481F258B" w14:textId="5BCFED1B" w:rsidR="005E2587" w:rsidRPr="006C28BF" w:rsidRDefault="00EB0DFD" w:rsidP="00FF640E">
            <w:pPr>
              <w:pStyle w:val="CRCoverPage"/>
              <w:spacing w:after="0"/>
              <w:ind w:left="100"/>
              <w:rPr>
                <w:noProof/>
              </w:rPr>
            </w:pPr>
            <w:r>
              <w:rPr>
                <w:noProof/>
              </w:rPr>
              <w:t xml:space="preserve">Simply allowing the </w:t>
            </w:r>
            <w:r w:rsidR="009A1BEB">
              <w:rPr>
                <w:noProof/>
              </w:rPr>
              <w:t>s</w:t>
            </w:r>
            <w:r w:rsidR="00D443FF">
              <w:rPr>
                <w:noProof/>
              </w:rPr>
              <w:t>ource</w:t>
            </w:r>
            <w:r w:rsidR="009A1BEB">
              <w:rPr>
                <w:noProof/>
              </w:rPr>
              <w:t xml:space="preserve"> eNB to</w:t>
            </w:r>
            <w:r w:rsidR="00C446D5">
              <w:rPr>
                <w:noProof/>
              </w:rPr>
              <w:t xml:space="preserve"> </w:t>
            </w:r>
            <w:r w:rsidR="00C3096F">
              <w:rPr>
                <w:noProof/>
              </w:rPr>
              <w:t>not</w:t>
            </w:r>
            <w:r w:rsidR="00BF7BF7">
              <w:rPr>
                <w:noProof/>
              </w:rPr>
              <w:t xml:space="preserve"> include </w:t>
            </w:r>
            <w:r w:rsidR="00A425EA">
              <w:rPr>
                <w:noProof/>
              </w:rPr>
              <w:t xml:space="preserve">the </w:t>
            </w:r>
            <w:r w:rsidR="00AF06FF">
              <w:rPr>
                <w:noProof/>
              </w:rPr>
              <w:t>as-ConfigNR, in case acc</w:t>
            </w:r>
            <w:r w:rsidR="00A40DFB">
              <w:rPr>
                <w:noProof/>
              </w:rPr>
              <w:t xml:space="preserve">urate </w:t>
            </w:r>
            <w:r w:rsidR="00BE3FDE">
              <w:rPr>
                <w:noProof/>
              </w:rPr>
              <w:t xml:space="preserve">NR SCG </w:t>
            </w:r>
            <w:r w:rsidR="00B46FB2">
              <w:rPr>
                <w:noProof/>
              </w:rPr>
              <w:t xml:space="preserve">configuration </w:t>
            </w:r>
            <w:r w:rsidR="0012173E">
              <w:rPr>
                <w:noProof/>
              </w:rPr>
              <w:t>is not availble</w:t>
            </w:r>
            <w:r w:rsidR="00756597">
              <w:rPr>
                <w:noProof/>
              </w:rPr>
              <w:t>,</w:t>
            </w:r>
            <w:r w:rsidR="00763AE5">
              <w:rPr>
                <w:noProof/>
              </w:rPr>
              <w:t xml:space="preserve"> mean</w:t>
            </w:r>
            <w:r w:rsidR="00E25033">
              <w:rPr>
                <w:noProof/>
              </w:rPr>
              <w:t>s</w:t>
            </w:r>
            <w:r w:rsidR="00763AE5">
              <w:rPr>
                <w:noProof/>
              </w:rPr>
              <w:t xml:space="preserve"> </w:t>
            </w:r>
            <w:r w:rsidR="00D42FCF">
              <w:rPr>
                <w:noProof/>
              </w:rPr>
              <w:t xml:space="preserve">that </w:t>
            </w:r>
            <w:r w:rsidR="00941DB7">
              <w:rPr>
                <w:noProof/>
              </w:rPr>
              <w:t xml:space="preserve">Target MN </w:t>
            </w:r>
            <w:r w:rsidR="00434370">
              <w:rPr>
                <w:noProof/>
              </w:rPr>
              <w:t xml:space="preserve">would </w:t>
            </w:r>
            <w:r w:rsidR="00EB696B">
              <w:rPr>
                <w:noProof/>
              </w:rPr>
              <w:t xml:space="preserve">not know if </w:t>
            </w:r>
            <w:r w:rsidR="00DF587A">
              <w:rPr>
                <w:noProof/>
              </w:rPr>
              <w:t xml:space="preserve">(EN-DC-capable) </w:t>
            </w:r>
            <w:r w:rsidR="002E02D9">
              <w:rPr>
                <w:noProof/>
              </w:rPr>
              <w:t xml:space="preserve">UE has an NR SCG </w:t>
            </w:r>
            <w:r w:rsidR="00713B7B">
              <w:rPr>
                <w:noProof/>
              </w:rPr>
              <w:t>o</w:t>
            </w:r>
            <w:r w:rsidR="005A7CC2">
              <w:rPr>
                <w:noProof/>
              </w:rPr>
              <w:t xml:space="preserve">r not. </w:t>
            </w:r>
            <w:r w:rsidR="00D56D69">
              <w:rPr>
                <w:noProof/>
              </w:rPr>
              <w:t xml:space="preserve">Target MN </w:t>
            </w:r>
            <w:r w:rsidR="00B93D8F">
              <w:rPr>
                <w:noProof/>
              </w:rPr>
              <w:t xml:space="preserve">would </w:t>
            </w:r>
            <w:r w:rsidR="00D56D69">
              <w:rPr>
                <w:noProof/>
              </w:rPr>
              <w:t xml:space="preserve">need </w:t>
            </w:r>
            <w:r w:rsidR="00C200B5">
              <w:rPr>
                <w:noProof/>
              </w:rPr>
              <w:t xml:space="preserve">to </w:t>
            </w:r>
            <w:r w:rsidR="00434370">
              <w:rPr>
                <w:noProof/>
              </w:rPr>
              <w:t>trigger LTE full configuration</w:t>
            </w:r>
            <w:r w:rsidR="009E433A">
              <w:rPr>
                <w:noProof/>
              </w:rPr>
              <w:t>,</w:t>
            </w:r>
            <w:r w:rsidR="008C51A2">
              <w:rPr>
                <w:noProof/>
              </w:rPr>
              <w:t xml:space="preserve"> also</w:t>
            </w:r>
            <w:r w:rsidR="00C01F93">
              <w:rPr>
                <w:noProof/>
              </w:rPr>
              <w:t xml:space="preserve"> in case </w:t>
            </w:r>
            <w:r w:rsidR="006B723C">
              <w:rPr>
                <w:noProof/>
              </w:rPr>
              <w:t xml:space="preserve">UE is </w:t>
            </w:r>
            <w:r w:rsidR="006B723C" w:rsidRPr="00C200B5">
              <w:rPr>
                <w:noProof/>
                <w:u w:val="single"/>
              </w:rPr>
              <w:t>not</w:t>
            </w:r>
            <w:r w:rsidR="006B723C">
              <w:rPr>
                <w:noProof/>
              </w:rPr>
              <w:t xml:space="preserve"> in EN-DC</w:t>
            </w:r>
            <w:r w:rsidR="00C200B5">
              <w:rPr>
                <w:noProof/>
              </w:rPr>
              <w:t>.</w:t>
            </w:r>
            <w:r w:rsidR="007B4BC7">
              <w:rPr>
                <w:noProof/>
              </w:rPr>
              <w:t xml:space="preserve"> This is not des</w:t>
            </w:r>
            <w:r w:rsidR="00B0717D">
              <w:rPr>
                <w:noProof/>
              </w:rPr>
              <w:t>irable</w:t>
            </w:r>
            <w:r w:rsidR="000B0E0A">
              <w:rPr>
                <w:noProof/>
              </w:rPr>
              <w:t>.</w:t>
            </w:r>
            <w:r w:rsidR="00CB1A90">
              <w:rPr>
                <w:noProof/>
              </w:rPr>
              <w:t xml:space="preserve"> </w:t>
            </w:r>
            <w:r w:rsidR="00206159">
              <w:rPr>
                <w:noProof/>
              </w:rPr>
              <w:t>A new field in the</w:t>
            </w:r>
            <w:r w:rsidR="007D196F">
              <w:rPr>
                <w:noProof/>
              </w:rPr>
              <w:t xml:space="preserve"> </w:t>
            </w:r>
            <w:r w:rsidR="00832D4E" w:rsidRPr="007341B3">
              <w:rPr>
                <w:i/>
                <w:noProof/>
              </w:rPr>
              <w:t>HandoverPreparationInformation</w:t>
            </w:r>
            <w:r w:rsidR="00832D4E" w:rsidRPr="007341B3">
              <w:rPr>
                <w:noProof/>
              </w:rPr>
              <w:t xml:space="preserve"> message</w:t>
            </w:r>
            <w:r w:rsidR="00EE5767">
              <w:rPr>
                <w:noProof/>
              </w:rPr>
              <w:t>, indicating</w:t>
            </w:r>
            <w:r w:rsidR="0073276E">
              <w:rPr>
                <w:noProof/>
              </w:rPr>
              <w:t xml:space="preserve"> that</w:t>
            </w:r>
            <w:r w:rsidR="00F15F2E">
              <w:rPr>
                <w:noProof/>
              </w:rPr>
              <w:t xml:space="preserve"> the current UE AS configuration contains an NR </w:t>
            </w:r>
            <w:r w:rsidR="00F15F2E">
              <w:rPr>
                <w:noProof/>
              </w:rPr>
              <w:lastRenderedPageBreak/>
              <w:t>SCG</w:t>
            </w:r>
            <w:r w:rsidR="00CB1A90">
              <w:rPr>
                <w:noProof/>
              </w:rPr>
              <w:t xml:space="preserve">, would allow the </w:t>
            </w:r>
            <w:r w:rsidR="006833B8">
              <w:rPr>
                <w:noProof/>
              </w:rPr>
              <w:t>Target MN to instead set the</w:t>
            </w:r>
            <w:r w:rsidR="008E72C1">
              <w:rPr>
                <w:noProof/>
              </w:rPr>
              <w:t xml:space="preserve"> </w:t>
            </w:r>
            <w:proofErr w:type="spellStart"/>
            <w:r w:rsidR="008E72C1" w:rsidRPr="00867590">
              <w:t>endc-ReleaseAndAdd</w:t>
            </w:r>
            <w:proofErr w:type="spellEnd"/>
            <w:r w:rsidR="00A44732">
              <w:t xml:space="preserve"> </w:t>
            </w:r>
            <w:r w:rsidR="00586DF7">
              <w:t xml:space="preserve">in the </w:t>
            </w:r>
            <w:r w:rsidR="006C28BF" w:rsidRPr="00867590">
              <w:rPr>
                <w:i/>
                <w:noProof/>
              </w:rPr>
              <w:t>RRCConnectionReconfiguration</w:t>
            </w:r>
            <w:r w:rsidR="006C28BF">
              <w:rPr>
                <w:noProof/>
              </w:rPr>
              <w:t xml:space="preserve"> message</w:t>
            </w:r>
            <w:r w:rsidR="00D64415">
              <w:rPr>
                <w:noProof/>
              </w:rPr>
              <w:t xml:space="preserve"> and replace the </w:t>
            </w:r>
            <w:r w:rsidR="004E4EE5">
              <w:rPr>
                <w:noProof/>
              </w:rPr>
              <w:t>NR SCG configuration.</w:t>
            </w:r>
          </w:p>
          <w:p w14:paraId="74A1AF12" w14:textId="01590E3F" w:rsidR="00C76208" w:rsidRDefault="00C76208" w:rsidP="00893848">
            <w:pPr>
              <w:pStyle w:val="CRCoverPage"/>
              <w:spacing w:after="0"/>
              <w:rPr>
                <w:noProof/>
              </w:rPr>
            </w:pPr>
          </w:p>
        </w:tc>
      </w:tr>
      <w:tr w:rsidR="00C76208" w14:paraId="6516CCF0" w14:textId="77777777" w:rsidTr="00603C28">
        <w:tc>
          <w:tcPr>
            <w:tcW w:w="2694" w:type="dxa"/>
            <w:gridSpan w:val="2"/>
            <w:tcBorders>
              <w:left w:val="single" w:sz="4" w:space="0" w:color="auto"/>
            </w:tcBorders>
          </w:tcPr>
          <w:p w14:paraId="44B68FA2"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2AB10B9A" w14:textId="77777777" w:rsidR="00C76208" w:rsidRDefault="00C76208" w:rsidP="00603C28">
            <w:pPr>
              <w:pStyle w:val="CRCoverPage"/>
              <w:spacing w:after="0"/>
              <w:rPr>
                <w:noProof/>
                <w:sz w:val="8"/>
                <w:szCs w:val="8"/>
              </w:rPr>
            </w:pPr>
          </w:p>
        </w:tc>
      </w:tr>
      <w:tr w:rsidR="00C76208" w14:paraId="7BA4F6A8" w14:textId="77777777" w:rsidTr="00603C28">
        <w:tc>
          <w:tcPr>
            <w:tcW w:w="2694" w:type="dxa"/>
            <w:gridSpan w:val="2"/>
            <w:tcBorders>
              <w:left w:val="single" w:sz="4" w:space="0" w:color="auto"/>
            </w:tcBorders>
          </w:tcPr>
          <w:p w14:paraId="36C103A8" w14:textId="77777777" w:rsidR="00C76208" w:rsidRDefault="00C76208" w:rsidP="0060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84D05" w14:textId="13848519" w:rsidR="00F54E87" w:rsidRDefault="00694620" w:rsidP="004C20B3">
            <w:pPr>
              <w:pStyle w:val="CRCoverPage"/>
              <w:spacing w:after="0"/>
              <w:ind w:left="100"/>
              <w:rPr>
                <w:noProof/>
              </w:rPr>
            </w:pPr>
            <w:r>
              <w:rPr>
                <w:noProof/>
              </w:rPr>
              <w:t>For</w:t>
            </w:r>
            <w:r w:rsidR="002527AE">
              <w:rPr>
                <w:noProof/>
              </w:rPr>
              <w:t xml:space="preserve"> EN-DC</w:t>
            </w:r>
            <w:r>
              <w:rPr>
                <w:noProof/>
              </w:rPr>
              <w:t xml:space="preserve"> </w:t>
            </w:r>
            <w:r w:rsidRPr="00356895">
              <w:rPr>
                <w:lang w:eastAsia="zh-CN"/>
              </w:rPr>
              <w:t>Inter-Master Node handover with Secondary Node change</w:t>
            </w:r>
            <w:r>
              <w:rPr>
                <w:lang w:eastAsia="zh-CN"/>
              </w:rPr>
              <w:t xml:space="preserve">, allow that the </w:t>
            </w:r>
            <w:r w:rsidR="00DD0321">
              <w:rPr>
                <w:lang w:eastAsia="zh-CN"/>
              </w:rPr>
              <w:t>source MN does no</w:t>
            </w:r>
            <w:r w:rsidR="00682477">
              <w:rPr>
                <w:lang w:eastAsia="zh-CN"/>
              </w:rPr>
              <w:t xml:space="preserve">t include the </w:t>
            </w:r>
            <w:proofErr w:type="spellStart"/>
            <w:r w:rsidR="00A01EA8" w:rsidRPr="00A01EA8">
              <w:rPr>
                <w:lang w:eastAsia="zh-CN"/>
              </w:rPr>
              <w:t>sourceRB</w:t>
            </w:r>
            <w:proofErr w:type="spellEnd"/>
            <w:r w:rsidR="00A01EA8" w:rsidRPr="00A01EA8">
              <w:rPr>
                <w:lang w:eastAsia="zh-CN"/>
              </w:rPr>
              <w:t>-</w:t>
            </w:r>
            <w:proofErr w:type="spellStart"/>
            <w:r w:rsidR="00A01EA8" w:rsidRPr="00A01EA8">
              <w:rPr>
                <w:lang w:eastAsia="zh-CN"/>
              </w:rPr>
              <w:t>ConfigSN</w:t>
            </w:r>
            <w:proofErr w:type="spellEnd"/>
            <w:r w:rsidR="00A01EA8" w:rsidRPr="00A01EA8">
              <w:rPr>
                <w:lang w:eastAsia="zh-CN"/>
              </w:rPr>
              <w:t>-NR</w:t>
            </w:r>
            <w:r w:rsidR="00A01EA8">
              <w:rPr>
                <w:lang w:eastAsia="zh-CN"/>
              </w:rPr>
              <w:t xml:space="preserve"> </w:t>
            </w:r>
            <w:r w:rsidR="004E2E32">
              <w:rPr>
                <w:lang w:eastAsia="zh-CN"/>
              </w:rPr>
              <w:t xml:space="preserve">and </w:t>
            </w:r>
            <w:r w:rsidR="0010773A" w:rsidRPr="0010773A">
              <w:rPr>
                <w:lang w:eastAsia="zh-CN"/>
              </w:rPr>
              <w:t>sourceOtherConfigSN-NR-r15</w:t>
            </w:r>
            <w:r w:rsidR="00682477" w:rsidRPr="004A4D62">
              <w:rPr>
                <w:i/>
                <w:lang w:eastAsia="zh-CN"/>
              </w:rPr>
              <w:t>as-ConfigNR</w:t>
            </w:r>
            <w:r w:rsidR="004A4D62">
              <w:rPr>
                <w:lang w:eastAsia="zh-CN"/>
              </w:rPr>
              <w:t xml:space="preserve"> in the </w:t>
            </w:r>
            <w:r w:rsidR="004A4D62" w:rsidRPr="007341B3">
              <w:rPr>
                <w:i/>
                <w:noProof/>
              </w:rPr>
              <w:t>HandoverPreparationInformation</w:t>
            </w:r>
            <w:r w:rsidR="004A4D62" w:rsidRPr="007341B3">
              <w:rPr>
                <w:noProof/>
              </w:rPr>
              <w:t xml:space="preserve"> message</w:t>
            </w:r>
            <w:r w:rsidR="004A4D62">
              <w:rPr>
                <w:noProof/>
              </w:rPr>
              <w:t xml:space="preserve"> (</w:t>
            </w:r>
            <w:r w:rsidR="004A4D62" w:rsidRPr="00ED5FB9">
              <w:rPr>
                <w:i/>
                <w:noProof/>
              </w:rPr>
              <w:t>as-Confg</w:t>
            </w:r>
            <w:r w:rsidR="004A4D62">
              <w:rPr>
                <w:noProof/>
              </w:rPr>
              <w:t>)</w:t>
            </w:r>
            <w:r w:rsidR="00EE17C7">
              <w:rPr>
                <w:noProof/>
              </w:rPr>
              <w:t xml:space="preserve">, </w:t>
            </w:r>
            <w:r w:rsidR="00542671">
              <w:rPr>
                <w:noProof/>
              </w:rPr>
              <w:t xml:space="preserve">in case the source </w:t>
            </w:r>
            <w:r w:rsidR="00DE6381">
              <w:rPr>
                <w:noProof/>
              </w:rPr>
              <w:t xml:space="preserve">MN does not have </w:t>
            </w:r>
            <w:r w:rsidR="00B309F9">
              <w:rPr>
                <w:noProof/>
              </w:rPr>
              <w:t>up-to-date</w:t>
            </w:r>
            <w:r w:rsidR="00DE6381">
              <w:rPr>
                <w:noProof/>
              </w:rPr>
              <w:t xml:space="preserve"> information</w:t>
            </w:r>
            <w:r w:rsidR="004002CD">
              <w:rPr>
                <w:noProof/>
              </w:rPr>
              <w:t>.</w:t>
            </w:r>
          </w:p>
          <w:p w14:paraId="0AC7FEF4" w14:textId="77777777" w:rsidR="00AE3F27" w:rsidRDefault="00AE3F27" w:rsidP="004C20B3">
            <w:pPr>
              <w:pStyle w:val="CRCoverPage"/>
              <w:spacing w:after="0"/>
              <w:ind w:left="100"/>
              <w:rPr>
                <w:noProof/>
              </w:rPr>
            </w:pPr>
          </w:p>
          <w:p w14:paraId="29C4CECD" w14:textId="388EF007" w:rsidR="004C20B3" w:rsidRDefault="0046734B" w:rsidP="004C20B3">
            <w:pPr>
              <w:pStyle w:val="CRCoverPage"/>
              <w:spacing w:after="0"/>
              <w:ind w:left="100"/>
              <w:rPr>
                <w:noProof/>
              </w:rPr>
            </w:pPr>
            <w:r>
              <w:rPr>
                <w:noProof/>
              </w:rPr>
              <w:t>Introduce a new f</w:t>
            </w:r>
            <w:r w:rsidR="00605824">
              <w:rPr>
                <w:noProof/>
              </w:rPr>
              <w:t xml:space="preserve">ield </w:t>
            </w:r>
            <w:r w:rsidR="006223A1" w:rsidRPr="006223A1">
              <w:rPr>
                <w:i/>
                <w:noProof/>
              </w:rPr>
              <w:t>sourceSCG-ConfiguredNR</w:t>
            </w:r>
            <w:r w:rsidR="006223A1" w:rsidRPr="006223A1">
              <w:rPr>
                <w:noProof/>
              </w:rPr>
              <w:t xml:space="preserve"> </w:t>
            </w:r>
            <w:r w:rsidR="00605824">
              <w:rPr>
                <w:noProof/>
              </w:rPr>
              <w:t xml:space="preserve">in </w:t>
            </w:r>
            <w:r w:rsidR="00494D0A" w:rsidRPr="007341B3">
              <w:rPr>
                <w:i/>
                <w:noProof/>
              </w:rPr>
              <w:t>HandoverPreparationInformation</w:t>
            </w:r>
            <w:r w:rsidR="00494D0A" w:rsidRPr="007341B3">
              <w:rPr>
                <w:noProof/>
              </w:rPr>
              <w:t xml:space="preserve"> message</w:t>
            </w:r>
            <w:r w:rsidR="00494D0A">
              <w:rPr>
                <w:noProof/>
              </w:rPr>
              <w:t xml:space="preserve"> </w:t>
            </w:r>
            <w:r w:rsidR="00235B92">
              <w:rPr>
                <w:noProof/>
              </w:rPr>
              <w:t>(</w:t>
            </w:r>
            <w:r w:rsidR="005E2F5C">
              <w:rPr>
                <w:noProof/>
              </w:rPr>
              <w:t>as-configNR</w:t>
            </w:r>
            <w:r w:rsidR="00235B92">
              <w:rPr>
                <w:noProof/>
              </w:rPr>
              <w:t>)</w:t>
            </w:r>
            <w:r w:rsidR="00301188">
              <w:rPr>
                <w:noProof/>
              </w:rPr>
              <w:t xml:space="preserve">, to allow the MN </w:t>
            </w:r>
            <w:r w:rsidR="008E43B8">
              <w:rPr>
                <w:noProof/>
              </w:rPr>
              <w:t xml:space="preserve">to indicate that the current UE AS configuration </w:t>
            </w:r>
            <w:r w:rsidR="00075680">
              <w:rPr>
                <w:noProof/>
              </w:rPr>
              <w:t xml:space="preserve">contains </w:t>
            </w:r>
            <w:r w:rsidR="00DF4AD0">
              <w:rPr>
                <w:noProof/>
              </w:rPr>
              <w:t>an NR SCG</w:t>
            </w:r>
            <w:r w:rsidR="00F3302A">
              <w:rPr>
                <w:noProof/>
              </w:rPr>
              <w:t>.</w:t>
            </w:r>
          </w:p>
          <w:p w14:paraId="31AD6304" w14:textId="77777777" w:rsidR="006223A1" w:rsidRDefault="006223A1" w:rsidP="004C20B3">
            <w:pPr>
              <w:pStyle w:val="CRCoverPage"/>
              <w:spacing w:after="0"/>
              <w:ind w:left="100"/>
              <w:rPr>
                <w:noProof/>
              </w:rPr>
            </w:pPr>
          </w:p>
          <w:p w14:paraId="35EAF1F9" w14:textId="53A64B6C" w:rsidR="00C76208" w:rsidRPr="00C34DEB" w:rsidRDefault="00C76208" w:rsidP="00603C28">
            <w:pPr>
              <w:pStyle w:val="CRCoverPage"/>
              <w:spacing w:after="0"/>
              <w:ind w:left="102"/>
              <w:rPr>
                <w:noProof/>
                <w:lang w:eastAsia="zh-TW"/>
              </w:rPr>
            </w:pPr>
            <w:r w:rsidRPr="00C34DEB">
              <w:rPr>
                <w:b/>
                <w:noProof/>
                <w:lang w:eastAsia="zh-TW"/>
              </w:rPr>
              <w:t>Impact analysis</w:t>
            </w:r>
          </w:p>
          <w:p w14:paraId="1151B3DA" w14:textId="0950F5B3" w:rsidR="00C76208" w:rsidRDefault="00C76208" w:rsidP="00603C28">
            <w:pPr>
              <w:pStyle w:val="CRCoverPage"/>
              <w:spacing w:after="0"/>
              <w:ind w:left="102"/>
              <w:rPr>
                <w:noProof/>
                <w:u w:val="single"/>
                <w:lang w:eastAsia="zh-TW"/>
              </w:rPr>
            </w:pPr>
            <w:r w:rsidRPr="00C5440D">
              <w:rPr>
                <w:noProof/>
                <w:u w:val="single"/>
                <w:lang w:eastAsia="zh-TW"/>
              </w:rPr>
              <w:t>Impacted 5G architecture options:</w:t>
            </w:r>
          </w:p>
          <w:p w14:paraId="01EE8B8E" w14:textId="7C881C15" w:rsidR="009202C4" w:rsidRPr="009202C4" w:rsidRDefault="009202C4" w:rsidP="00603C28">
            <w:pPr>
              <w:pStyle w:val="CRCoverPage"/>
              <w:spacing w:after="0"/>
              <w:ind w:left="102"/>
              <w:rPr>
                <w:noProof/>
                <w:lang w:eastAsia="zh-TW"/>
              </w:rPr>
            </w:pPr>
            <w:r>
              <w:rPr>
                <w:noProof/>
                <w:lang w:eastAsia="zh-TW"/>
              </w:rPr>
              <w:t>NG(EN-DC)</w:t>
            </w:r>
          </w:p>
          <w:p w14:paraId="066D763C" w14:textId="77777777" w:rsidR="00C76208" w:rsidRDefault="00C76208" w:rsidP="00603C28">
            <w:pPr>
              <w:pStyle w:val="CRCoverPage"/>
              <w:spacing w:after="0"/>
              <w:ind w:left="102"/>
              <w:rPr>
                <w:noProof/>
                <w:u w:val="single"/>
                <w:lang w:eastAsia="zh-TW"/>
              </w:rPr>
            </w:pPr>
          </w:p>
          <w:p w14:paraId="305D8C94" w14:textId="77777777" w:rsidR="00C76208" w:rsidRPr="00C34DEB" w:rsidRDefault="00C76208" w:rsidP="00603C28">
            <w:pPr>
              <w:pStyle w:val="CRCoverPage"/>
              <w:spacing w:after="0"/>
              <w:ind w:left="102"/>
              <w:rPr>
                <w:noProof/>
                <w:u w:val="single"/>
                <w:lang w:eastAsia="zh-TW"/>
              </w:rPr>
            </w:pPr>
            <w:r w:rsidRPr="00C34DEB">
              <w:rPr>
                <w:noProof/>
                <w:u w:val="single"/>
                <w:lang w:eastAsia="zh-TW"/>
              </w:rPr>
              <w:t>Impacted functionality:</w:t>
            </w:r>
          </w:p>
          <w:p w14:paraId="0FE6C6C3" w14:textId="51435C25" w:rsidR="00C76208" w:rsidRDefault="00737E6F" w:rsidP="00603C28">
            <w:pPr>
              <w:pStyle w:val="CRCoverPage"/>
              <w:spacing w:after="0"/>
              <w:ind w:left="102"/>
              <w:rPr>
                <w:noProof/>
                <w:lang w:eastAsia="zh-CN"/>
              </w:rPr>
            </w:pPr>
            <w:r w:rsidRPr="00356895">
              <w:rPr>
                <w:lang w:eastAsia="zh-CN"/>
              </w:rPr>
              <w:t>Inter-Master Node handover with Secondary Node change</w:t>
            </w:r>
          </w:p>
          <w:p w14:paraId="2363D4C6" w14:textId="77777777" w:rsidR="00C76208" w:rsidRPr="00512508" w:rsidRDefault="00C76208" w:rsidP="00603C28">
            <w:pPr>
              <w:pStyle w:val="CRCoverPage"/>
              <w:spacing w:after="0"/>
              <w:ind w:left="102"/>
              <w:rPr>
                <w:noProof/>
                <w:lang w:eastAsia="zh-CN"/>
              </w:rPr>
            </w:pPr>
          </w:p>
          <w:p w14:paraId="47E670AB" w14:textId="77777777" w:rsidR="00C76208" w:rsidRPr="006C5934" w:rsidRDefault="00C76208" w:rsidP="00603C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6E7D278F" w14:textId="37787CFE" w:rsidR="00C76208" w:rsidRDefault="00737E6F" w:rsidP="00603C28">
            <w:pPr>
              <w:pStyle w:val="CRCoverPage"/>
              <w:spacing w:after="0"/>
              <w:ind w:left="100"/>
              <w:rPr>
                <w:noProof/>
              </w:rPr>
            </w:pPr>
            <w:r>
              <w:rPr>
                <w:noProof/>
              </w:rPr>
              <w:t>There is no UE impact</w:t>
            </w:r>
            <w:r w:rsidR="0046602B">
              <w:rPr>
                <w:noProof/>
              </w:rPr>
              <w:t>, only impact on eNB.</w:t>
            </w:r>
          </w:p>
          <w:p w14:paraId="51D1E0AC" w14:textId="77777777" w:rsidR="00C76208" w:rsidRDefault="00C76208" w:rsidP="00603C28">
            <w:pPr>
              <w:pStyle w:val="CRCoverPage"/>
              <w:spacing w:after="0"/>
              <w:ind w:left="100"/>
              <w:rPr>
                <w:noProof/>
              </w:rPr>
            </w:pPr>
          </w:p>
        </w:tc>
      </w:tr>
      <w:tr w:rsidR="00C76208" w14:paraId="279E8AF0" w14:textId="77777777" w:rsidTr="00603C28">
        <w:tc>
          <w:tcPr>
            <w:tcW w:w="2694" w:type="dxa"/>
            <w:gridSpan w:val="2"/>
            <w:tcBorders>
              <w:left w:val="single" w:sz="4" w:space="0" w:color="auto"/>
            </w:tcBorders>
          </w:tcPr>
          <w:p w14:paraId="02977283"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0710B93A" w14:textId="77777777" w:rsidR="00C76208" w:rsidRDefault="00C76208" w:rsidP="00603C28">
            <w:pPr>
              <w:pStyle w:val="CRCoverPage"/>
              <w:spacing w:after="0"/>
              <w:rPr>
                <w:noProof/>
                <w:sz w:val="8"/>
                <w:szCs w:val="8"/>
              </w:rPr>
            </w:pPr>
          </w:p>
        </w:tc>
      </w:tr>
      <w:tr w:rsidR="00C76208" w14:paraId="50270EFA" w14:textId="77777777" w:rsidTr="00603C28">
        <w:tc>
          <w:tcPr>
            <w:tcW w:w="2694" w:type="dxa"/>
            <w:gridSpan w:val="2"/>
            <w:tcBorders>
              <w:left w:val="single" w:sz="4" w:space="0" w:color="auto"/>
              <w:bottom w:val="single" w:sz="4" w:space="0" w:color="auto"/>
            </w:tcBorders>
          </w:tcPr>
          <w:p w14:paraId="0844F1BF" w14:textId="77777777" w:rsidR="00C76208" w:rsidRDefault="00C76208" w:rsidP="0060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87E38" w14:textId="77777777" w:rsidR="00C76208" w:rsidRDefault="006859FB" w:rsidP="00603C28">
            <w:pPr>
              <w:pStyle w:val="CRCoverPage"/>
              <w:spacing w:after="0"/>
              <w:ind w:left="100"/>
              <w:rPr>
                <w:lang w:eastAsia="zh-CN"/>
              </w:rPr>
            </w:pPr>
            <w:r>
              <w:rPr>
                <w:noProof/>
              </w:rPr>
              <w:t>Deg</w:t>
            </w:r>
            <w:r w:rsidR="000E7C94">
              <w:rPr>
                <w:noProof/>
              </w:rPr>
              <w:t xml:space="preserve">raded handover performance for </w:t>
            </w:r>
            <w:r w:rsidR="000E7C94" w:rsidRPr="00356895">
              <w:rPr>
                <w:lang w:eastAsia="zh-CN"/>
              </w:rPr>
              <w:t>Inter-Master Node handover with Secondary Node change</w:t>
            </w:r>
            <w:r w:rsidR="002E6F07">
              <w:rPr>
                <w:lang w:eastAsia="zh-CN"/>
              </w:rPr>
              <w:t>.</w:t>
            </w:r>
          </w:p>
          <w:p w14:paraId="57FAEB70" w14:textId="2890226F" w:rsidR="000D5A06" w:rsidRDefault="00F831C6" w:rsidP="00603C28">
            <w:pPr>
              <w:pStyle w:val="CRCoverPage"/>
              <w:spacing w:after="0"/>
              <w:ind w:left="100"/>
              <w:rPr>
                <w:noProof/>
              </w:rPr>
            </w:pPr>
            <w:r>
              <w:rPr>
                <w:lang w:eastAsia="zh-CN"/>
              </w:rPr>
              <w:t>Implementation complexity in network nodes</w:t>
            </w:r>
            <w:r w:rsidR="00076D9F">
              <w:rPr>
                <w:lang w:eastAsia="zh-CN"/>
              </w:rPr>
              <w:t xml:space="preserve">, </w:t>
            </w:r>
            <w:r w:rsidR="00C94CC6">
              <w:rPr>
                <w:lang w:eastAsia="zh-CN"/>
              </w:rPr>
              <w:t xml:space="preserve">leading </w:t>
            </w:r>
            <w:r w:rsidR="00F02D21">
              <w:rPr>
                <w:lang w:eastAsia="zh-CN"/>
              </w:rPr>
              <w:t xml:space="preserve">to </w:t>
            </w:r>
            <w:r w:rsidR="00076D9F">
              <w:rPr>
                <w:lang w:eastAsia="zh-CN"/>
              </w:rPr>
              <w:t>inter-operabili</w:t>
            </w:r>
            <w:r w:rsidR="00F65849">
              <w:rPr>
                <w:lang w:eastAsia="zh-CN"/>
              </w:rPr>
              <w:t>t</w:t>
            </w:r>
            <w:r w:rsidR="00076D9F">
              <w:rPr>
                <w:lang w:eastAsia="zh-CN"/>
              </w:rPr>
              <w:t>y problems in multivendor case.</w:t>
            </w:r>
          </w:p>
        </w:tc>
      </w:tr>
      <w:tr w:rsidR="00C76208" w14:paraId="3D8C2C94" w14:textId="77777777" w:rsidTr="00603C28">
        <w:tc>
          <w:tcPr>
            <w:tcW w:w="2694" w:type="dxa"/>
            <w:gridSpan w:val="2"/>
          </w:tcPr>
          <w:p w14:paraId="0576628B" w14:textId="77777777" w:rsidR="00C76208" w:rsidRDefault="00C76208" w:rsidP="00603C28">
            <w:pPr>
              <w:pStyle w:val="CRCoverPage"/>
              <w:spacing w:after="0"/>
              <w:rPr>
                <w:b/>
                <w:i/>
                <w:noProof/>
                <w:sz w:val="8"/>
                <w:szCs w:val="8"/>
              </w:rPr>
            </w:pPr>
          </w:p>
        </w:tc>
        <w:tc>
          <w:tcPr>
            <w:tcW w:w="6946" w:type="dxa"/>
            <w:gridSpan w:val="9"/>
          </w:tcPr>
          <w:p w14:paraId="29AF1A2E" w14:textId="77777777" w:rsidR="00C76208" w:rsidRDefault="00C76208" w:rsidP="00603C28">
            <w:pPr>
              <w:pStyle w:val="CRCoverPage"/>
              <w:spacing w:after="0"/>
              <w:rPr>
                <w:noProof/>
                <w:sz w:val="8"/>
                <w:szCs w:val="8"/>
              </w:rPr>
            </w:pPr>
          </w:p>
        </w:tc>
      </w:tr>
      <w:tr w:rsidR="00C76208" w14:paraId="0142BB9D" w14:textId="77777777" w:rsidTr="00603C28">
        <w:tc>
          <w:tcPr>
            <w:tcW w:w="2694" w:type="dxa"/>
            <w:gridSpan w:val="2"/>
            <w:tcBorders>
              <w:top w:val="single" w:sz="4" w:space="0" w:color="auto"/>
              <w:left w:val="single" w:sz="4" w:space="0" w:color="auto"/>
            </w:tcBorders>
          </w:tcPr>
          <w:p w14:paraId="459709C0" w14:textId="77777777" w:rsidR="00C76208" w:rsidRDefault="00C76208" w:rsidP="0060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DD860" w14:textId="21EE438D" w:rsidR="00C76208" w:rsidRDefault="0091218C" w:rsidP="00603C28">
            <w:pPr>
              <w:pStyle w:val="CRCoverPage"/>
              <w:spacing w:after="0"/>
              <w:ind w:left="100"/>
              <w:rPr>
                <w:noProof/>
              </w:rPr>
            </w:pPr>
            <w:r>
              <w:rPr>
                <w:noProof/>
              </w:rPr>
              <w:t>10.3, 10.5</w:t>
            </w:r>
          </w:p>
        </w:tc>
      </w:tr>
      <w:tr w:rsidR="00C76208" w14:paraId="2FEB9972" w14:textId="77777777" w:rsidTr="00603C28">
        <w:tc>
          <w:tcPr>
            <w:tcW w:w="2694" w:type="dxa"/>
            <w:gridSpan w:val="2"/>
            <w:tcBorders>
              <w:left w:val="single" w:sz="4" w:space="0" w:color="auto"/>
            </w:tcBorders>
          </w:tcPr>
          <w:p w14:paraId="78241640"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1B769981" w14:textId="77777777" w:rsidR="00C76208" w:rsidRDefault="00C76208" w:rsidP="00603C28">
            <w:pPr>
              <w:pStyle w:val="CRCoverPage"/>
              <w:spacing w:after="0"/>
              <w:rPr>
                <w:noProof/>
                <w:sz w:val="8"/>
                <w:szCs w:val="8"/>
              </w:rPr>
            </w:pPr>
          </w:p>
        </w:tc>
      </w:tr>
      <w:tr w:rsidR="00C76208" w14:paraId="5EF45DE9" w14:textId="77777777" w:rsidTr="00603C28">
        <w:tc>
          <w:tcPr>
            <w:tcW w:w="2694" w:type="dxa"/>
            <w:gridSpan w:val="2"/>
            <w:tcBorders>
              <w:left w:val="single" w:sz="4" w:space="0" w:color="auto"/>
            </w:tcBorders>
          </w:tcPr>
          <w:p w14:paraId="7C6A6B00" w14:textId="77777777" w:rsidR="00C76208" w:rsidRDefault="00C76208" w:rsidP="0060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7CEDF" w14:textId="77777777" w:rsidR="00C76208" w:rsidRDefault="00C76208" w:rsidP="0060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7FBD4" w14:textId="77777777" w:rsidR="00C76208" w:rsidRDefault="00C76208" w:rsidP="00603C28">
            <w:pPr>
              <w:pStyle w:val="CRCoverPage"/>
              <w:spacing w:after="0"/>
              <w:jc w:val="center"/>
              <w:rPr>
                <w:b/>
                <w:caps/>
                <w:noProof/>
              </w:rPr>
            </w:pPr>
            <w:r>
              <w:rPr>
                <w:b/>
                <w:caps/>
                <w:noProof/>
              </w:rPr>
              <w:t>N</w:t>
            </w:r>
          </w:p>
        </w:tc>
        <w:tc>
          <w:tcPr>
            <w:tcW w:w="2977" w:type="dxa"/>
            <w:gridSpan w:val="4"/>
          </w:tcPr>
          <w:p w14:paraId="31B4E469" w14:textId="77777777" w:rsidR="00C76208" w:rsidRDefault="00C76208" w:rsidP="0060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554F" w14:textId="77777777" w:rsidR="00C76208" w:rsidRDefault="00C76208" w:rsidP="00603C28">
            <w:pPr>
              <w:pStyle w:val="CRCoverPage"/>
              <w:spacing w:after="0"/>
              <w:ind w:left="99"/>
              <w:rPr>
                <w:noProof/>
              </w:rPr>
            </w:pPr>
          </w:p>
        </w:tc>
      </w:tr>
      <w:tr w:rsidR="00C76208" w14:paraId="68149E31" w14:textId="77777777" w:rsidTr="00603C28">
        <w:tc>
          <w:tcPr>
            <w:tcW w:w="2694" w:type="dxa"/>
            <w:gridSpan w:val="2"/>
            <w:tcBorders>
              <w:left w:val="single" w:sz="4" w:space="0" w:color="auto"/>
            </w:tcBorders>
          </w:tcPr>
          <w:p w14:paraId="5FC3A5E9" w14:textId="77777777" w:rsidR="00C76208" w:rsidRDefault="00C76208" w:rsidP="0060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0B58E"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0797" w14:textId="77777777" w:rsidR="00C76208" w:rsidRDefault="00C76208" w:rsidP="00603C28">
            <w:pPr>
              <w:pStyle w:val="CRCoverPage"/>
              <w:spacing w:after="0"/>
              <w:jc w:val="center"/>
              <w:rPr>
                <w:b/>
                <w:caps/>
                <w:noProof/>
              </w:rPr>
            </w:pPr>
            <w:r>
              <w:rPr>
                <w:b/>
                <w:caps/>
                <w:noProof/>
              </w:rPr>
              <w:t>X</w:t>
            </w:r>
          </w:p>
        </w:tc>
        <w:tc>
          <w:tcPr>
            <w:tcW w:w="2977" w:type="dxa"/>
            <w:gridSpan w:val="4"/>
          </w:tcPr>
          <w:p w14:paraId="1BEA0134" w14:textId="77777777" w:rsidR="00C76208" w:rsidRDefault="00C76208" w:rsidP="0060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CD718" w14:textId="77777777" w:rsidR="00C76208" w:rsidRDefault="00C76208" w:rsidP="00603C28">
            <w:pPr>
              <w:pStyle w:val="CRCoverPage"/>
              <w:spacing w:after="0"/>
              <w:ind w:left="99"/>
              <w:rPr>
                <w:noProof/>
              </w:rPr>
            </w:pPr>
            <w:r>
              <w:rPr>
                <w:noProof/>
              </w:rPr>
              <w:t xml:space="preserve">TS/TR ... CR ... </w:t>
            </w:r>
          </w:p>
        </w:tc>
      </w:tr>
      <w:tr w:rsidR="00C76208" w14:paraId="0C88F06A" w14:textId="77777777" w:rsidTr="00603C28">
        <w:tc>
          <w:tcPr>
            <w:tcW w:w="2694" w:type="dxa"/>
            <w:gridSpan w:val="2"/>
            <w:tcBorders>
              <w:left w:val="single" w:sz="4" w:space="0" w:color="auto"/>
            </w:tcBorders>
          </w:tcPr>
          <w:p w14:paraId="7A059BFC" w14:textId="77777777" w:rsidR="00C76208" w:rsidRDefault="00C76208" w:rsidP="0060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DF8C0"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AE4D" w14:textId="77777777" w:rsidR="00C76208" w:rsidRDefault="00C76208" w:rsidP="00603C28">
            <w:pPr>
              <w:pStyle w:val="CRCoverPage"/>
              <w:spacing w:after="0"/>
              <w:jc w:val="center"/>
              <w:rPr>
                <w:b/>
                <w:caps/>
                <w:noProof/>
              </w:rPr>
            </w:pPr>
            <w:r>
              <w:rPr>
                <w:b/>
                <w:caps/>
                <w:noProof/>
              </w:rPr>
              <w:t>X</w:t>
            </w:r>
          </w:p>
        </w:tc>
        <w:tc>
          <w:tcPr>
            <w:tcW w:w="2977" w:type="dxa"/>
            <w:gridSpan w:val="4"/>
          </w:tcPr>
          <w:p w14:paraId="02377D91" w14:textId="77777777" w:rsidR="00C76208" w:rsidRDefault="00C76208" w:rsidP="0060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8E2FE" w14:textId="77777777" w:rsidR="00C76208" w:rsidRDefault="00C76208" w:rsidP="00603C28">
            <w:pPr>
              <w:pStyle w:val="CRCoverPage"/>
              <w:spacing w:after="0"/>
              <w:ind w:left="99"/>
              <w:rPr>
                <w:noProof/>
              </w:rPr>
            </w:pPr>
            <w:r>
              <w:rPr>
                <w:noProof/>
              </w:rPr>
              <w:t xml:space="preserve">TS/TR ... CR ... </w:t>
            </w:r>
          </w:p>
        </w:tc>
      </w:tr>
      <w:tr w:rsidR="00C76208" w14:paraId="5B3A2302" w14:textId="77777777" w:rsidTr="00603C28">
        <w:tc>
          <w:tcPr>
            <w:tcW w:w="2694" w:type="dxa"/>
            <w:gridSpan w:val="2"/>
            <w:tcBorders>
              <w:left w:val="single" w:sz="4" w:space="0" w:color="auto"/>
            </w:tcBorders>
          </w:tcPr>
          <w:p w14:paraId="7C7BB738" w14:textId="77777777" w:rsidR="00C76208" w:rsidRDefault="00C76208" w:rsidP="0060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30DFB2"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F59" w14:textId="77777777" w:rsidR="00C76208" w:rsidRDefault="00C76208" w:rsidP="00603C28">
            <w:pPr>
              <w:pStyle w:val="CRCoverPage"/>
              <w:spacing w:after="0"/>
              <w:jc w:val="center"/>
              <w:rPr>
                <w:b/>
                <w:caps/>
                <w:noProof/>
              </w:rPr>
            </w:pPr>
            <w:r>
              <w:rPr>
                <w:b/>
                <w:caps/>
                <w:noProof/>
              </w:rPr>
              <w:t>X</w:t>
            </w:r>
          </w:p>
        </w:tc>
        <w:tc>
          <w:tcPr>
            <w:tcW w:w="2977" w:type="dxa"/>
            <w:gridSpan w:val="4"/>
          </w:tcPr>
          <w:p w14:paraId="6C422172" w14:textId="77777777" w:rsidR="00C76208" w:rsidRDefault="00C76208" w:rsidP="0060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A03A2" w14:textId="77777777" w:rsidR="00C76208" w:rsidRDefault="00C76208" w:rsidP="00603C28">
            <w:pPr>
              <w:pStyle w:val="CRCoverPage"/>
              <w:spacing w:after="0"/>
              <w:ind w:left="99"/>
              <w:rPr>
                <w:noProof/>
              </w:rPr>
            </w:pPr>
            <w:r>
              <w:rPr>
                <w:noProof/>
              </w:rPr>
              <w:t xml:space="preserve">TS/TR ... CR ... </w:t>
            </w:r>
          </w:p>
        </w:tc>
      </w:tr>
      <w:tr w:rsidR="00C76208" w14:paraId="3E6F2218" w14:textId="77777777" w:rsidTr="00603C28">
        <w:tc>
          <w:tcPr>
            <w:tcW w:w="2694" w:type="dxa"/>
            <w:gridSpan w:val="2"/>
            <w:tcBorders>
              <w:left w:val="single" w:sz="4" w:space="0" w:color="auto"/>
            </w:tcBorders>
          </w:tcPr>
          <w:p w14:paraId="605DF6AA" w14:textId="77777777" w:rsidR="00C76208" w:rsidRDefault="00C76208" w:rsidP="00603C28">
            <w:pPr>
              <w:pStyle w:val="CRCoverPage"/>
              <w:spacing w:after="0"/>
              <w:rPr>
                <w:b/>
                <w:i/>
                <w:noProof/>
              </w:rPr>
            </w:pPr>
          </w:p>
        </w:tc>
        <w:tc>
          <w:tcPr>
            <w:tcW w:w="6946" w:type="dxa"/>
            <w:gridSpan w:val="9"/>
            <w:tcBorders>
              <w:right w:val="single" w:sz="4" w:space="0" w:color="auto"/>
            </w:tcBorders>
          </w:tcPr>
          <w:p w14:paraId="0FCCCA07" w14:textId="77777777" w:rsidR="00C76208" w:rsidRDefault="00C76208" w:rsidP="00603C28">
            <w:pPr>
              <w:pStyle w:val="CRCoverPage"/>
              <w:spacing w:after="0"/>
              <w:rPr>
                <w:noProof/>
              </w:rPr>
            </w:pPr>
          </w:p>
        </w:tc>
      </w:tr>
      <w:tr w:rsidR="00C76208" w14:paraId="2A581DE7" w14:textId="77777777" w:rsidTr="00603C28">
        <w:tc>
          <w:tcPr>
            <w:tcW w:w="2694" w:type="dxa"/>
            <w:gridSpan w:val="2"/>
            <w:tcBorders>
              <w:left w:val="single" w:sz="4" w:space="0" w:color="auto"/>
            </w:tcBorders>
          </w:tcPr>
          <w:p w14:paraId="487BCB5C" w14:textId="77777777" w:rsidR="00C76208" w:rsidRDefault="00C76208" w:rsidP="00603C2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0355DB1" w14:textId="77777777" w:rsidR="00C76208" w:rsidRDefault="00C76208" w:rsidP="00603C28">
            <w:pPr>
              <w:pStyle w:val="CRCoverPage"/>
              <w:spacing w:after="0"/>
              <w:ind w:left="100"/>
              <w:rPr>
                <w:noProof/>
              </w:rPr>
            </w:pPr>
          </w:p>
        </w:tc>
      </w:tr>
      <w:tr w:rsidR="00C76208" w14:paraId="33FF2AE4" w14:textId="77777777" w:rsidTr="00603C28">
        <w:tc>
          <w:tcPr>
            <w:tcW w:w="2694" w:type="dxa"/>
            <w:gridSpan w:val="2"/>
            <w:tcBorders>
              <w:left w:val="single" w:sz="4" w:space="0" w:color="auto"/>
              <w:bottom w:val="single" w:sz="4" w:space="0" w:color="auto"/>
            </w:tcBorders>
          </w:tcPr>
          <w:p w14:paraId="117FEF27" w14:textId="77777777" w:rsidR="00C76208" w:rsidRDefault="00C76208" w:rsidP="00603C2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406628A" w14:textId="77777777" w:rsidR="00C76208" w:rsidRDefault="00C76208" w:rsidP="00603C28">
            <w:pPr>
              <w:pStyle w:val="CRCoverPage"/>
              <w:spacing w:after="0"/>
              <w:ind w:left="100"/>
              <w:rPr>
                <w:noProof/>
              </w:rPr>
            </w:pPr>
          </w:p>
        </w:tc>
      </w:tr>
      <w:bookmarkEnd w:id="0"/>
    </w:tbl>
    <w:p w14:paraId="5F1D2FE3" w14:textId="77777777" w:rsidR="008C5B90" w:rsidRDefault="008C5B90" w:rsidP="008C5B90"/>
    <w:p w14:paraId="7DC3071B" w14:textId="77777777" w:rsidR="008C5B90" w:rsidRDefault="008C5B90" w:rsidP="008C5B90"/>
    <w:p w14:paraId="3DF48960"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51B85FA" w14:textId="0A09A19E" w:rsidR="006C5A90" w:rsidRDefault="006A2CF4" w:rsidP="0078478A">
      <w:pPr>
        <w:pStyle w:val="Heading4"/>
        <w:rPr>
          <w:lang w:val="en-GB"/>
        </w:rPr>
      </w:pPr>
      <w:bookmarkStart w:id="3" w:name="_Toc12746278"/>
      <w:bookmarkStart w:id="4" w:name="_Toc12746284"/>
      <w:r w:rsidRPr="0039096A">
        <w:rPr>
          <w:highlight w:val="yellow"/>
          <w:lang w:val="en-GB"/>
        </w:rPr>
        <w:lastRenderedPageBreak/>
        <w:t>///Included for information///</w:t>
      </w:r>
    </w:p>
    <w:p w14:paraId="75C2F8E9" w14:textId="0136244E" w:rsidR="0078478A" w:rsidRPr="00867590" w:rsidRDefault="0078478A" w:rsidP="0078478A">
      <w:pPr>
        <w:pStyle w:val="Heading4"/>
        <w:rPr>
          <w:lang w:val="en-GB"/>
        </w:rPr>
      </w:pPr>
      <w:r w:rsidRPr="00867590">
        <w:rPr>
          <w:lang w:val="en-GB"/>
        </w:rPr>
        <w:t>–</w:t>
      </w:r>
      <w:r w:rsidRPr="00867590">
        <w:rPr>
          <w:lang w:val="en-GB"/>
        </w:rPr>
        <w:tab/>
      </w:r>
      <w:proofErr w:type="spellStart"/>
      <w:r w:rsidRPr="00867590">
        <w:rPr>
          <w:i/>
          <w:lang w:val="en-GB"/>
        </w:rPr>
        <w:t>HandoverPreparationInformation</w:t>
      </w:r>
      <w:bookmarkEnd w:id="3"/>
      <w:proofErr w:type="spellEnd"/>
    </w:p>
    <w:p w14:paraId="53D3FFB3" w14:textId="77777777" w:rsidR="0078478A" w:rsidRPr="00867590" w:rsidRDefault="0078478A" w:rsidP="0078478A">
      <w:r w:rsidRPr="00867590">
        <w:t>This message is used to transfer the E-UTRA RRC information used by the target eNB or target ng-eNB during handover preparation, including UE capability information.</w:t>
      </w:r>
    </w:p>
    <w:p w14:paraId="07055604" w14:textId="77777777" w:rsidR="0078478A" w:rsidRPr="00867590" w:rsidRDefault="0078478A" w:rsidP="0078478A">
      <w:pPr>
        <w:pStyle w:val="B1"/>
        <w:keepNext/>
        <w:keepLines/>
        <w:rPr>
          <w:lang w:val="en-GB"/>
        </w:rPr>
      </w:pPr>
      <w:r w:rsidRPr="00867590">
        <w:rPr>
          <w:lang w:val="en-GB"/>
        </w:rPr>
        <w:t>Direction: source eNB/ source RAN to target eNB or target ng-eNB</w:t>
      </w:r>
    </w:p>
    <w:p w14:paraId="72C17EB6" w14:textId="77777777" w:rsidR="0078478A" w:rsidRPr="00867590" w:rsidRDefault="0078478A" w:rsidP="0078478A">
      <w:pPr>
        <w:pStyle w:val="TH"/>
        <w:rPr>
          <w:lang w:val="en-GB"/>
        </w:rPr>
      </w:pPr>
      <w:proofErr w:type="spellStart"/>
      <w:r w:rsidRPr="00867590">
        <w:rPr>
          <w:bCs/>
          <w:i/>
          <w:iCs/>
          <w:lang w:val="en-GB"/>
        </w:rPr>
        <w:t>HandoverPreparationInformation</w:t>
      </w:r>
      <w:proofErr w:type="spellEnd"/>
      <w:r w:rsidRPr="00867590">
        <w:rPr>
          <w:bCs/>
          <w:i/>
          <w:iCs/>
          <w:lang w:val="en-GB"/>
        </w:rPr>
        <w:t xml:space="preserve"> </w:t>
      </w:r>
      <w:r w:rsidRPr="00867590">
        <w:rPr>
          <w:lang w:val="en-GB"/>
        </w:rPr>
        <w:t>message</w:t>
      </w:r>
    </w:p>
    <w:p w14:paraId="04271338" w14:textId="77777777" w:rsidR="0078478A" w:rsidRPr="00867590" w:rsidRDefault="0078478A" w:rsidP="0078478A">
      <w:pPr>
        <w:pStyle w:val="PL"/>
      </w:pPr>
      <w:r w:rsidRPr="00867590">
        <w:t>-- ASN1START</w:t>
      </w:r>
    </w:p>
    <w:p w14:paraId="6A18EBA3" w14:textId="77777777" w:rsidR="0078478A" w:rsidRPr="00867590" w:rsidRDefault="0078478A" w:rsidP="0078478A">
      <w:pPr>
        <w:pStyle w:val="PL"/>
      </w:pPr>
    </w:p>
    <w:p w14:paraId="5914B111" w14:textId="77777777" w:rsidR="0078478A" w:rsidRPr="00867590" w:rsidRDefault="0078478A" w:rsidP="0078478A">
      <w:pPr>
        <w:pStyle w:val="PL"/>
      </w:pPr>
      <w:r w:rsidRPr="00867590">
        <w:t>HandoverPreparationInformation ::=</w:t>
      </w:r>
      <w:r w:rsidRPr="00867590">
        <w:tab/>
        <w:t>SEQUENCE {</w:t>
      </w:r>
    </w:p>
    <w:p w14:paraId="09D9C5C0" w14:textId="77777777" w:rsidR="0078478A" w:rsidRPr="00867590" w:rsidRDefault="0078478A" w:rsidP="0078478A">
      <w:pPr>
        <w:pStyle w:val="PL"/>
      </w:pPr>
      <w:r w:rsidRPr="00867590">
        <w:tab/>
        <w:t>criticalExtensions</w:t>
      </w:r>
      <w:r w:rsidRPr="00867590">
        <w:tab/>
      </w:r>
      <w:r w:rsidRPr="00867590">
        <w:tab/>
      </w:r>
      <w:r w:rsidRPr="00867590">
        <w:tab/>
      </w:r>
      <w:r w:rsidRPr="00867590">
        <w:tab/>
      </w:r>
      <w:r w:rsidRPr="00867590">
        <w:tab/>
        <w:t>CHOICE {</w:t>
      </w:r>
    </w:p>
    <w:p w14:paraId="028411CC" w14:textId="77777777" w:rsidR="0078478A" w:rsidRPr="00867590" w:rsidRDefault="0078478A" w:rsidP="0078478A">
      <w:pPr>
        <w:pStyle w:val="PL"/>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1FAB77AF" w14:textId="77777777" w:rsidR="0078478A" w:rsidRPr="00867590" w:rsidRDefault="0078478A" w:rsidP="0078478A">
      <w:pPr>
        <w:pStyle w:val="PL"/>
      </w:pPr>
      <w:r w:rsidRPr="00867590">
        <w:tab/>
      </w:r>
      <w:r w:rsidRPr="00867590">
        <w:tab/>
      </w:r>
      <w:r w:rsidRPr="00867590">
        <w:tab/>
        <w:t>handoverPreparationInformation-r8</w:t>
      </w:r>
      <w:r w:rsidRPr="00867590">
        <w:tab/>
        <w:t>HandoverPreparationInformation-r8-IEs,</w:t>
      </w:r>
    </w:p>
    <w:p w14:paraId="101B2D60" w14:textId="77777777" w:rsidR="0078478A" w:rsidRPr="006E23BE" w:rsidRDefault="0078478A" w:rsidP="0078478A">
      <w:pPr>
        <w:pStyle w:val="PL"/>
        <w:rPr>
          <w:lang w:val="sv-SE"/>
        </w:rPr>
      </w:pPr>
      <w:r w:rsidRPr="00867590">
        <w:tab/>
      </w:r>
      <w:r w:rsidRPr="00867590">
        <w:tab/>
      </w:r>
      <w:r w:rsidRPr="00867590">
        <w:tab/>
      </w:r>
      <w:r w:rsidRPr="006E23BE">
        <w:rPr>
          <w:lang w:val="sv-SE"/>
        </w:rPr>
        <w:t>spare7 NULL,</w:t>
      </w:r>
    </w:p>
    <w:p w14:paraId="7DA87A36" w14:textId="77777777" w:rsidR="0078478A" w:rsidRPr="006E23BE" w:rsidRDefault="0078478A" w:rsidP="0078478A">
      <w:pPr>
        <w:pStyle w:val="PL"/>
        <w:rPr>
          <w:lang w:val="sv-SE"/>
        </w:rPr>
      </w:pPr>
      <w:r w:rsidRPr="006E23BE">
        <w:rPr>
          <w:lang w:val="sv-SE"/>
        </w:rPr>
        <w:tab/>
      </w:r>
      <w:r w:rsidRPr="006E23BE">
        <w:rPr>
          <w:lang w:val="sv-SE"/>
        </w:rPr>
        <w:tab/>
      </w:r>
      <w:r w:rsidRPr="006E23BE">
        <w:rPr>
          <w:lang w:val="sv-SE"/>
        </w:rPr>
        <w:tab/>
        <w:t>spare6 NULL, spare5 NULL, spare4 NULL,</w:t>
      </w:r>
    </w:p>
    <w:p w14:paraId="43656E9D" w14:textId="77777777" w:rsidR="0078478A" w:rsidRPr="006E23BE" w:rsidRDefault="0078478A" w:rsidP="0078478A">
      <w:pPr>
        <w:pStyle w:val="PL"/>
        <w:rPr>
          <w:lang w:val="sv-SE"/>
        </w:rPr>
      </w:pPr>
      <w:r w:rsidRPr="006E23BE">
        <w:rPr>
          <w:lang w:val="sv-SE"/>
        </w:rPr>
        <w:tab/>
      </w:r>
      <w:r w:rsidRPr="006E23BE">
        <w:rPr>
          <w:lang w:val="sv-SE"/>
        </w:rPr>
        <w:tab/>
      </w:r>
      <w:r w:rsidRPr="006E23BE">
        <w:rPr>
          <w:lang w:val="sv-SE"/>
        </w:rPr>
        <w:tab/>
        <w:t>spare3 NULL, spare2 NULL, spare1 NULL</w:t>
      </w:r>
    </w:p>
    <w:p w14:paraId="255166C3" w14:textId="77777777" w:rsidR="0078478A" w:rsidRPr="00867590" w:rsidRDefault="0078478A" w:rsidP="0078478A">
      <w:pPr>
        <w:pStyle w:val="PL"/>
      </w:pPr>
      <w:r w:rsidRPr="006E23BE">
        <w:rPr>
          <w:lang w:val="sv-SE"/>
        </w:rPr>
        <w:tab/>
      </w:r>
      <w:r w:rsidRPr="006E23BE">
        <w:rPr>
          <w:lang w:val="sv-SE"/>
        </w:rPr>
        <w:tab/>
      </w:r>
      <w:r w:rsidRPr="00867590">
        <w:t>},</w:t>
      </w:r>
    </w:p>
    <w:p w14:paraId="3EE005A1" w14:textId="77777777" w:rsidR="0078478A" w:rsidRPr="00867590" w:rsidRDefault="0078478A" w:rsidP="0078478A">
      <w:pPr>
        <w:pStyle w:val="PL"/>
      </w:pPr>
      <w:r w:rsidRPr="00867590">
        <w:tab/>
      </w:r>
      <w:r w:rsidRPr="00867590">
        <w:tab/>
        <w:t>criticalExtensionsFuture</w:t>
      </w:r>
      <w:r w:rsidRPr="00867590">
        <w:tab/>
      </w:r>
      <w:r w:rsidRPr="00867590">
        <w:tab/>
      </w:r>
      <w:r w:rsidRPr="00867590">
        <w:tab/>
        <w:t>SEQUENCE {}</w:t>
      </w:r>
    </w:p>
    <w:p w14:paraId="3344D392" w14:textId="77777777" w:rsidR="0078478A" w:rsidRPr="00867590" w:rsidRDefault="0078478A" w:rsidP="0078478A">
      <w:pPr>
        <w:pStyle w:val="PL"/>
      </w:pPr>
      <w:r w:rsidRPr="00867590">
        <w:tab/>
        <w:t>}</w:t>
      </w:r>
    </w:p>
    <w:p w14:paraId="727558F5" w14:textId="77777777" w:rsidR="0078478A" w:rsidRPr="00867590" w:rsidRDefault="0078478A" w:rsidP="0078478A">
      <w:pPr>
        <w:pStyle w:val="PL"/>
      </w:pPr>
      <w:r w:rsidRPr="00867590">
        <w:t>}</w:t>
      </w:r>
    </w:p>
    <w:p w14:paraId="1AE2B5CD" w14:textId="77777777" w:rsidR="0078478A" w:rsidRPr="00867590" w:rsidRDefault="0078478A" w:rsidP="0078478A">
      <w:pPr>
        <w:pStyle w:val="PL"/>
      </w:pPr>
    </w:p>
    <w:p w14:paraId="06654AA0" w14:textId="77777777" w:rsidR="0078478A" w:rsidRPr="00867590" w:rsidRDefault="0078478A" w:rsidP="0078478A">
      <w:pPr>
        <w:pStyle w:val="PL"/>
      </w:pPr>
      <w:r w:rsidRPr="00867590">
        <w:t>HandoverPreparationInformation-r8-IEs ::= SEQUENCE {</w:t>
      </w:r>
    </w:p>
    <w:p w14:paraId="76EC84BC" w14:textId="77777777" w:rsidR="0078478A" w:rsidRPr="00867590" w:rsidRDefault="0078478A" w:rsidP="0078478A">
      <w:pPr>
        <w:pStyle w:val="PL"/>
      </w:pPr>
      <w:r w:rsidRPr="00867590">
        <w:tab/>
        <w:t>ue-RadioAccessCapabilityInfo</w:t>
      </w:r>
      <w:r w:rsidRPr="00867590">
        <w:tab/>
      </w:r>
      <w:r w:rsidRPr="00867590">
        <w:tab/>
        <w:t>UE-CapabilityRAT-ContainerList,</w:t>
      </w:r>
    </w:p>
    <w:p w14:paraId="6AAD0B5E" w14:textId="77777777" w:rsidR="0078478A" w:rsidRPr="00867590" w:rsidRDefault="0078478A" w:rsidP="0078478A">
      <w:pPr>
        <w:pStyle w:val="PL"/>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0B9A04B8" w14:textId="77777777" w:rsidR="0078478A" w:rsidRPr="00867590" w:rsidRDefault="0078478A" w:rsidP="0078478A">
      <w:pPr>
        <w:pStyle w:val="PL"/>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2EB3CC14" w14:textId="77777777" w:rsidR="0078478A" w:rsidRPr="00867590" w:rsidRDefault="0078478A" w:rsidP="0078478A">
      <w:pPr>
        <w:pStyle w:val="PL"/>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42A8EED0"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65DE6958" w14:textId="77777777" w:rsidR="0078478A" w:rsidRPr="00867590" w:rsidRDefault="0078478A" w:rsidP="0078478A">
      <w:pPr>
        <w:pStyle w:val="PL"/>
      </w:pPr>
      <w:r w:rsidRPr="00867590">
        <w:t>}</w:t>
      </w:r>
    </w:p>
    <w:p w14:paraId="207C2F42" w14:textId="77777777" w:rsidR="0078478A" w:rsidRPr="00867590" w:rsidRDefault="0078478A" w:rsidP="0078478A">
      <w:pPr>
        <w:pStyle w:val="PL"/>
      </w:pPr>
    </w:p>
    <w:p w14:paraId="572DCC18" w14:textId="77777777" w:rsidR="0078478A" w:rsidRPr="00867590" w:rsidRDefault="0078478A" w:rsidP="0078478A">
      <w:pPr>
        <w:pStyle w:val="PL"/>
      </w:pPr>
      <w:r w:rsidRPr="00867590">
        <w:t>HandoverPreparationInformation-v920-IEs</w:t>
      </w:r>
      <w:r w:rsidRPr="00867590">
        <w:tab/>
        <w:t>::= SEQUENCE {</w:t>
      </w:r>
    </w:p>
    <w:p w14:paraId="12FB9BC0" w14:textId="77777777" w:rsidR="0078478A" w:rsidRPr="00867590" w:rsidRDefault="0078478A" w:rsidP="0078478A">
      <w:pPr>
        <w:pStyle w:val="PL"/>
      </w:pPr>
      <w:r w:rsidRPr="00867590">
        <w:tab/>
        <w:t>ue-ConfigRelease-r9</w:t>
      </w:r>
      <w:r w:rsidRPr="00867590">
        <w:tab/>
      </w:r>
      <w:r w:rsidRPr="00867590">
        <w:tab/>
      </w:r>
      <w:r w:rsidRPr="00867590">
        <w:tab/>
      </w:r>
      <w:r w:rsidRPr="00867590">
        <w:tab/>
      </w:r>
      <w:r w:rsidRPr="00867590">
        <w:tab/>
        <w:t>ENUMERATED {</w:t>
      </w:r>
    </w:p>
    <w:p w14:paraId="5992BEDC" w14:textId="77777777" w:rsidR="0078478A" w:rsidRPr="00867590" w:rsidRDefault="0078478A" w:rsidP="0078478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6DB0DAE8" w14:textId="77777777" w:rsidR="0078478A" w:rsidRPr="00867590" w:rsidRDefault="0078478A" w:rsidP="0078478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34CAE015"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6034B63" w14:textId="77777777" w:rsidR="0078478A" w:rsidRPr="00867590" w:rsidRDefault="0078478A" w:rsidP="0078478A">
      <w:pPr>
        <w:pStyle w:val="PL"/>
      </w:pPr>
      <w:r w:rsidRPr="00867590">
        <w:t>}</w:t>
      </w:r>
    </w:p>
    <w:p w14:paraId="276FF2ED" w14:textId="77777777" w:rsidR="0078478A" w:rsidRPr="00867590" w:rsidRDefault="0078478A" w:rsidP="0078478A">
      <w:pPr>
        <w:pStyle w:val="PL"/>
      </w:pPr>
    </w:p>
    <w:p w14:paraId="0CC73F66" w14:textId="77777777" w:rsidR="0078478A" w:rsidRPr="00867590" w:rsidRDefault="0078478A" w:rsidP="0078478A">
      <w:pPr>
        <w:pStyle w:val="PL"/>
      </w:pPr>
      <w:r w:rsidRPr="00867590">
        <w:t>HandoverPreparationInformation-v9d0-IEs</w:t>
      </w:r>
      <w:r w:rsidRPr="00867590">
        <w:tab/>
        <w:t>::= SEQUENCE {</w:t>
      </w:r>
    </w:p>
    <w:p w14:paraId="52D7E29A" w14:textId="77777777" w:rsidR="0078478A" w:rsidRPr="00867590" w:rsidRDefault="0078478A" w:rsidP="0078478A">
      <w:pPr>
        <w:pStyle w:val="PL"/>
      </w:pPr>
      <w:r w:rsidRPr="00867590">
        <w:tab/>
        <w:t>lateNonCriticalExtension</w:t>
      </w:r>
      <w:r w:rsidRPr="00867590">
        <w:tab/>
      </w:r>
      <w:r w:rsidRPr="00867590">
        <w:tab/>
      </w:r>
      <w:r w:rsidRPr="00867590">
        <w:tab/>
        <w:t>OCTET STRING (CONTAINING HandoverPreparationInformation-v9j0-IEs)</w:t>
      </w:r>
      <w:r w:rsidRPr="00867590">
        <w:tab/>
        <w:t>OPTIONAL,</w:t>
      </w:r>
    </w:p>
    <w:p w14:paraId="3F1D10C7"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59196C2C" w14:textId="77777777" w:rsidR="0078478A" w:rsidRPr="00867590" w:rsidRDefault="0078478A" w:rsidP="0078478A">
      <w:pPr>
        <w:pStyle w:val="PL"/>
      </w:pPr>
      <w:r w:rsidRPr="00867590">
        <w:t>}</w:t>
      </w:r>
    </w:p>
    <w:p w14:paraId="3F57B192" w14:textId="77777777" w:rsidR="0078478A" w:rsidRPr="00867590" w:rsidRDefault="0078478A" w:rsidP="0078478A">
      <w:pPr>
        <w:pStyle w:val="PL"/>
      </w:pPr>
    </w:p>
    <w:p w14:paraId="224402DC" w14:textId="77777777" w:rsidR="0078478A" w:rsidRPr="00867590" w:rsidRDefault="0078478A" w:rsidP="0078478A">
      <w:pPr>
        <w:pStyle w:val="PL"/>
      </w:pPr>
      <w:r w:rsidRPr="00867590">
        <w:t>-- Late non-critical extensions:</w:t>
      </w:r>
    </w:p>
    <w:p w14:paraId="262E7D14" w14:textId="77777777" w:rsidR="0078478A" w:rsidRPr="00867590" w:rsidRDefault="0078478A" w:rsidP="0078478A">
      <w:pPr>
        <w:pStyle w:val="PL"/>
      </w:pPr>
      <w:r w:rsidRPr="00867590">
        <w:t>HandoverPreparationInformation-v9j0-IEs ::= SEQUENCE {</w:t>
      </w:r>
    </w:p>
    <w:p w14:paraId="608122DC" w14:textId="77777777" w:rsidR="0078478A" w:rsidRPr="00867590" w:rsidRDefault="0078478A" w:rsidP="0078478A">
      <w:pPr>
        <w:pStyle w:val="PL"/>
      </w:pPr>
      <w:r w:rsidRPr="00867590">
        <w:tab/>
        <w:t>-- Following field is only for pre REL-10 late non-critical extensions</w:t>
      </w:r>
    </w:p>
    <w:p w14:paraId="55232D69" w14:textId="77777777" w:rsidR="0078478A" w:rsidRPr="00867590" w:rsidRDefault="0078478A" w:rsidP="0078478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191E6AB"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154AF994" w14:textId="77777777" w:rsidR="0078478A" w:rsidRPr="00867590" w:rsidRDefault="0078478A" w:rsidP="0078478A">
      <w:pPr>
        <w:pStyle w:val="PL"/>
      </w:pPr>
      <w:r w:rsidRPr="00867590">
        <w:t>}</w:t>
      </w:r>
    </w:p>
    <w:p w14:paraId="785552DE" w14:textId="77777777" w:rsidR="0078478A" w:rsidRPr="00867590" w:rsidRDefault="0078478A" w:rsidP="0078478A">
      <w:pPr>
        <w:pStyle w:val="PL"/>
      </w:pPr>
    </w:p>
    <w:p w14:paraId="7C590003" w14:textId="77777777" w:rsidR="0078478A" w:rsidRPr="00867590" w:rsidRDefault="0078478A" w:rsidP="0078478A">
      <w:pPr>
        <w:pStyle w:val="PL"/>
      </w:pPr>
      <w:r w:rsidRPr="00867590">
        <w:t>HandoverPreparationInformation-v10j0-IEs ::= SEQUENCE {</w:t>
      </w:r>
    </w:p>
    <w:p w14:paraId="7D626C8C" w14:textId="77777777" w:rsidR="0078478A" w:rsidRPr="00867590" w:rsidRDefault="0078478A" w:rsidP="0078478A">
      <w:pPr>
        <w:pStyle w:val="PL"/>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43EB21A2"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2E76178C" w14:textId="77777777" w:rsidR="0078478A" w:rsidRPr="00867590" w:rsidRDefault="0078478A" w:rsidP="0078478A">
      <w:pPr>
        <w:pStyle w:val="PL"/>
      </w:pPr>
      <w:r w:rsidRPr="00867590">
        <w:t>}</w:t>
      </w:r>
    </w:p>
    <w:p w14:paraId="03722B95" w14:textId="77777777" w:rsidR="0078478A" w:rsidRPr="00867590" w:rsidRDefault="0078478A" w:rsidP="0078478A">
      <w:pPr>
        <w:pStyle w:val="PL"/>
        <w:rPr>
          <w:lang w:eastAsia="en-US"/>
        </w:rPr>
      </w:pPr>
    </w:p>
    <w:p w14:paraId="4DFE9ED0" w14:textId="77777777" w:rsidR="0078478A" w:rsidRPr="00867590" w:rsidRDefault="0078478A" w:rsidP="0078478A">
      <w:pPr>
        <w:pStyle w:val="PL"/>
      </w:pPr>
      <w:r w:rsidRPr="00867590">
        <w:t>HandoverPreparationInformation-v10x0-IEs ::= SEQUENCE {</w:t>
      </w:r>
    </w:p>
    <w:p w14:paraId="3C1F676E" w14:textId="77777777" w:rsidR="0078478A" w:rsidRPr="00867590" w:rsidRDefault="0078478A" w:rsidP="0078478A">
      <w:pPr>
        <w:pStyle w:val="PL"/>
      </w:pPr>
      <w:r w:rsidRPr="00867590">
        <w:tab/>
        <w:t>-- Following field is only for late non-critical extensions from REL-10 to REL-12</w:t>
      </w:r>
    </w:p>
    <w:p w14:paraId="1BCFC6F2" w14:textId="77777777" w:rsidR="0078478A" w:rsidRPr="00867590" w:rsidRDefault="0078478A" w:rsidP="0078478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0D0FFF8B" w14:textId="77777777" w:rsidR="0078478A" w:rsidRPr="00867590" w:rsidRDefault="0078478A" w:rsidP="0078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39CB31DE" w14:textId="77777777" w:rsidR="0078478A" w:rsidRPr="00867590" w:rsidRDefault="0078478A" w:rsidP="0078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4344D83B" w14:textId="77777777" w:rsidR="0078478A" w:rsidRPr="00867590" w:rsidRDefault="0078478A" w:rsidP="0078478A">
      <w:pPr>
        <w:pStyle w:val="PL"/>
      </w:pPr>
    </w:p>
    <w:p w14:paraId="43282D52" w14:textId="77777777" w:rsidR="0078478A" w:rsidRPr="00867590" w:rsidRDefault="0078478A" w:rsidP="00784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w:t>
      </w:r>
      <w:proofErr w:type="gramStart"/>
      <w:r w:rsidRPr="00867590">
        <w:rPr>
          <w:rFonts w:ascii="Courier New" w:hAnsi="Courier New"/>
          <w:sz w:val="16"/>
        </w:rPr>
        <w:t>IEs ::=</w:t>
      </w:r>
      <w:proofErr w:type="gramEnd"/>
      <w:r w:rsidRPr="00867590">
        <w:rPr>
          <w:rFonts w:ascii="Courier New" w:hAnsi="Courier New"/>
          <w:sz w:val="16"/>
        </w:rPr>
        <w:t xml:space="preserve"> SEQUENCE {</w:t>
      </w:r>
    </w:p>
    <w:p w14:paraId="775F6D1D" w14:textId="77777777" w:rsidR="0078478A" w:rsidRPr="00867590" w:rsidRDefault="0078478A" w:rsidP="0078478A">
      <w:pPr>
        <w:pStyle w:val="PL"/>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22E9F8EF" w14:textId="77777777" w:rsidR="0078478A" w:rsidRPr="00867590" w:rsidRDefault="0078478A" w:rsidP="0078478A">
      <w:pPr>
        <w:pStyle w:val="PL"/>
      </w:pPr>
      <w:r w:rsidRPr="00867590">
        <w:tab/>
        <w:t>-- Following field is only for late non-critical extensions from REL-13</w:t>
      </w:r>
    </w:p>
    <w:p w14:paraId="04FFA4FF" w14:textId="77777777" w:rsidR="0078478A" w:rsidRPr="00867590" w:rsidRDefault="0078478A" w:rsidP="0078478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5E6978A4" w14:textId="77777777" w:rsidR="0078478A" w:rsidRPr="00867590" w:rsidRDefault="0078478A" w:rsidP="0078478A">
      <w:pPr>
        <w:pStyle w:val="PL"/>
      </w:pPr>
      <w:r w:rsidRPr="00867590">
        <w:t>}</w:t>
      </w:r>
    </w:p>
    <w:p w14:paraId="0F4619A7" w14:textId="77777777" w:rsidR="0078478A" w:rsidRPr="00867590" w:rsidRDefault="0078478A" w:rsidP="0078478A">
      <w:pPr>
        <w:pStyle w:val="PL"/>
      </w:pPr>
    </w:p>
    <w:p w14:paraId="0F52C8A1" w14:textId="77777777" w:rsidR="0078478A" w:rsidRPr="00867590" w:rsidRDefault="0078478A" w:rsidP="0078478A">
      <w:pPr>
        <w:pStyle w:val="PL"/>
      </w:pPr>
      <w:r w:rsidRPr="00867590">
        <w:t>-- Regular non-critical extensions:</w:t>
      </w:r>
    </w:p>
    <w:p w14:paraId="75E77B5D" w14:textId="77777777" w:rsidR="0078478A" w:rsidRPr="00867590" w:rsidRDefault="0078478A" w:rsidP="0078478A">
      <w:pPr>
        <w:pStyle w:val="PL"/>
      </w:pPr>
      <w:r w:rsidRPr="00867590">
        <w:t>HandoverPreparationInformation-v9e0-IEs</w:t>
      </w:r>
      <w:r w:rsidRPr="00867590">
        <w:tab/>
        <w:t>::= SEQUENCE {</w:t>
      </w:r>
    </w:p>
    <w:p w14:paraId="4C748570" w14:textId="77777777" w:rsidR="0078478A" w:rsidRPr="00867590" w:rsidRDefault="0078478A" w:rsidP="0078478A">
      <w:pPr>
        <w:pStyle w:val="PL"/>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2D2FEDD5"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22C3DD8C" w14:textId="77777777" w:rsidR="0078478A" w:rsidRPr="00867590" w:rsidRDefault="0078478A" w:rsidP="0078478A">
      <w:pPr>
        <w:pStyle w:val="PL"/>
      </w:pPr>
      <w:r w:rsidRPr="00867590">
        <w:t>}</w:t>
      </w:r>
    </w:p>
    <w:p w14:paraId="4F16FD2E" w14:textId="77777777" w:rsidR="0078478A" w:rsidRPr="00867590" w:rsidRDefault="0078478A" w:rsidP="0078478A">
      <w:pPr>
        <w:pStyle w:val="PL"/>
      </w:pPr>
    </w:p>
    <w:p w14:paraId="3FFBA5D4" w14:textId="77777777" w:rsidR="0078478A" w:rsidRPr="00867590" w:rsidRDefault="0078478A" w:rsidP="0078478A">
      <w:pPr>
        <w:pStyle w:val="PL"/>
      </w:pPr>
      <w:r w:rsidRPr="00867590">
        <w:t>HandoverPreparationInformation-v1130-IEs</w:t>
      </w:r>
      <w:r w:rsidRPr="00867590">
        <w:tab/>
        <w:t>::= SEQUENCE {</w:t>
      </w:r>
    </w:p>
    <w:p w14:paraId="341580DF" w14:textId="77777777" w:rsidR="0078478A" w:rsidRPr="00867590" w:rsidRDefault="0078478A" w:rsidP="0078478A">
      <w:pPr>
        <w:pStyle w:val="PL"/>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37FDB019"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1A5974B1" w14:textId="77777777" w:rsidR="0078478A" w:rsidRPr="00867590" w:rsidRDefault="0078478A" w:rsidP="0078478A">
      <w:pPr>
        <w:pStyle w:val="PL"/>
      </w:pPr>
      <w:r w:rsidRPr="00867590">
        <w:t>}</w:t>
      </w:r>
    </w:p>
    <w:p w14:paraId="74DE7A52" w14:textId="77777777" w:rsidR="0078478A" w:rsidRPr="00867590" w:rsidRDefault="0078478A" w:rsidP="0078478A">
      <w:pPr>
        <w:pStyle w:val="PL"/>
      </w:pPr>
    </w:p>
    <w:p w14:paraId="16079BB2" w14:textId="77777777" w:rsidR="0078478A" w:rsidRPr="00867590" w:rsidRDefault="0078478A" w:rsidP="0078478A">
      <w:pPr>
        <w:pStyle w:val="PL"/>
      </w:pPr>
      <w:r w:rsidRPr="00867590">
        <w:t>HandoverPreparationInformation-v1250-IEs ::= SEQUENCE {</w:t>
      </w:r>
    </w:p>
    <w:p w14:paraId="3CECB18A" w14:textId="77777777" w:rsidR="0078478A" w:rsidRPr="00867590" w:rsidRDefault="0078478A" w:rsidP="0078478A">
      <w:pPr>
        <w:pStyle w:val="PL"/>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5F63C59C" w14:textId="77777777" w:rsidR="0078478A" w:rsidRPr="00867590" w:rsidRDefault="0078478A" w:rsidP="0078478A">
      <w:pPr>
        <w:pStyle w:val="PL"/>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11A0E0A5"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3D6CDCA" w14:textId="77777777" w:rsidR="0078478A" w:rsidRPr="00867590" w:rsidRDefault="0078478A" w:rsidP="0078478A">
      <w:pPr>
        <w:pStyle w:val="PL"/>
      </w:pPr>
      <w:r w:rsidRPr="00867590">
        <w:t>}</w:t>
      </w:r>
    </w:p>
    <w:p w14:paraId="42A1B2E5" w14:textId="77777777" w:rsidR="0078478A" w:rsidRPr="00867590" w:rsidRDefault="0078478A" w:rsidP="0078478A">
      <w:pPr>
        <w:pStyle w:val="PL"/>
        <w:rPr>
          <w:lang w:eastAsia="zh-TW"/>
        </w:rPr>
      </w:pPr>
    </w:p>
    <w:p w14:paraId="5058E657" w14:textId="77777777" w:rsidR="0078478A" w:rsidRPr="00867590" w:rsidRDefault="0078478A" w:rsidP="0078478A">
      <w:pPr>
        <w:pStyle w:val="PL"/>
      </w:pPr>
      <w:r w:rsidRPr="00867590">
        <w:t>HandoverPreparationInformation-v1</w:t>
      </w:r>
      <w:r w:rsidRPr="00867590">
        <w:rPr>
          <w:lang w:eastAsia="zh-TW"/>
        </w:rPr>
        <w:t>320</w:t>
      </w:r>
      <w:r w:rsidRPr="00867590">
        <w:t>-IEs ::= SEQUENCE {</w:t>
      </w:r>
    </w:p>
    <w:p w14:paraId="7D8967B3" w14:textId="77777777" w:rsidR="0078478A" w:rsidRPr="00867590" w:rsidRDefault="0078478A" w:rsidP="0078478A">
      <w:pPr>
        <w:pStyle w:val="PL"/>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1B5C44E7" w14:textId="77777777" w:rsidR="0078478A" w:rsidRPr="00867590" w:rsidRDefault="0078478A" w:rsidP="0078478A">
      <w:pPr>
        <w:pStyle w:val="PL"/>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3DCC0399"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56B2C877" w14:textId="77777777" w:rsidR="0078478A" w:rsidRPr="00867590" w:rsidRDefault="0078478A" w:rsidP="0078478A">
      <w:pPr>
        <w:pStyle w:val="PL"/>
        <w:rPr>
          <w:lang w:eastAsia="zh-TW"/>
        </w:rPr>
      </w:pPr>
      <w:r w:rsidRPr="00867590">
        <w:t>}</w:t>
      </w:r>
    </w:p>
    <w:p w14:paraId="23C16CCD" w14:textId="77777777" w:rsidR="0078478A" w:rsidRPr="00867590" w:rsidRDefault="0078478A" w:rsidP="0078478A">
      <w:pPr>
        <w:pStyle w:val="PL"/>
      </w:pPr>
    </w:p>
    <w:p w14:paraId="4E77B9B5" w14:textId="77777777" w:rsidR="0078478A" w:rsidRPr="00867590" w:rsidRDefault="0078478A" w:rsidP="0078478A">
      <w:pPr>
        <w:pStyle w:val="PL"/>
      </w:pPr>
      <w:r w:rsidRPr="00867590">
        <w:t>HandoverPreparationInformation-v1430-IEs ::= SEQUENCE {</w:t>
      </w:r>
    </w:p>
    <w:p w14:paraId="621C284C" w14:textId="77777777" w:rsidR="0078478A" w:rsidRPr="00867590" w:rsidRDefault="0078478A" w:rsidP="0078478A">
      <w:pPr>
        <w:pStyle w:val="PL"/>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6D42D9C0" w14:textId="77777777" w:rsidR="0078478A" w:rsidRPr="00867590" w:rsidRDefault="0078478A" w:rsidP="0078478A">
      <w:pPr>
        <w:pStyle w:val="PL"/>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38A89B67" w14:textId="77777777" w:rsidR="0078478A" w:rsidRPr="00867590" w:rsidRDefault="0078478A" w:rsidP="0078478A">
      <w:pPr>
        <w:pStyle w:val="PL"/>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375E939D" w14:textId="77777777" w:rsidR="0078478A" w:rsidRPr="00867590" w:rsidRDefault="0078478A" w:rsidP="0078478A">
      <w:pPr>
        <w:pStyle w:val="PL"/>
      </w:pPr>
      <w:r w:rsidRPr="00867590">
        <w:t>}</w:t>
      </w:r>
    </w:p>
    <w:p w14:paraId="4251B5AB" w14:textId="77777777" w:rsidR="0078478A" w:rsidRPr="00867590" w:rsidRDefault="0078478A" w:rsidP="0078478A">
      <w:pPr>
        <w:pStyle w:val="PL"/>
      </w:pPr>
    </w:p>
    <w:p w14:paraId="53B32D79" w14:textId="77777777" w:rsidR="0078478A" w:rsidRPr="00867590" w:rsidRDefault="0078478A" w:rsidP="0078478A">
      <w:pPr>
        <w:pStyle w:val="PL"/>
      </w:pPr>
      <w:r w:rsidRPr="00867590">
        <w:t>HandoverPreparationInformation-v1530-IEs ::= SEQUENCE {</w:t>
      </w:r>
    </w:p>
    <w:p w14:paraId="1BE45852" w14:textId="77777777" w:rsidR="0078478A" w:rsidRPr="00867590" w:rsidRDefault="0078478A" w:rsidP="0078478A">
      <w:pPr>
        <w:pStyle w:val="PL"/>
      </w:pPr>
      <w:r w:rsidRPr="00867590">
        <w:tab/>
        <w:t>ran-NotificationAreaInfo-r15</w:t>
      </w:r>
      <w:r w:rsidRPr="00867590">
        <w:tab/>
      </w:r>
      <w:r w:rsidRPr="00867590">
        <w:tab/>
        <w:t>RAN-NotificationAreaInfo-r15</w:t>
      </w:r>
      <w:r w:rsidRPr="00867590">
        <w:tab/>
      </w:r>
      <w:r w:rsidRPr="00867590">
        <w:tab/>
      </w:r>
      <w:r w:rsidRPr="00867590">
        <w:tab/>
        <w:t>OPTIONAL,</w:t>
      </w:r>
    </w:p>
    <w:p w14:paraId="221D01B4" w14:textId="77777777" w:rsidR="0078478A" w:rsidRPr="00867590" w:rsidRDefault="0078478A" w:rsidP="0078478A">
      <w:pPr>
        <w:pStyle w:val="PL"/>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4DD72DE8" w14:textId="77777777" w:rsidR="0078478A" w:rsidRPr="00867590" w:rsidRDefault="0078478A" w:rsidP="0078478A">
      <w:pPr>
        <w:pStyle w:val="PL"/>
      </w:pPr>
      <w:r w:rsidRPr="00867590">
        <w:t>}</w:t>
      </w:r>
    </w:p>
    <w:p w14:paraId="5308FD1D" w14:textId="77777777" w:rsidR="0078478A" w:rsidRPr="00867590" w:rsidRDefault="0078478A" w:rsidP="0078478A">
      <w:pPr>
        <w:pStyle w:val="PL"/>
      </w:pPr>
    </w:p>
    <w:p w14:paraId="1AE32797" w14:textId="77777777" w:rsidR="0078478A" w:rsidRPr="00867590" w:rsidRDefault="0078478A" w:rsidP="0078478A">
      <w:pPr>
        <w:pStyle w:val="PL"/>
      </w:pPr>
      <w:r w:rsidRPr="00867590">
        <w:t>HandoverPreparationInformation-v1540-IEs ::= SEQUENCE {</w:t>
      </w:r>
    </w:p>
    <w:p w14:paraId="17728E78" w14:textId="77777777" w:rsidR="0078478A" w:rsidRPr="00867590" w:rsidRDefault="0078478A" w:rsidP="0078478A">
      <w:pPr>
        <w:pStyle w:val="PL"/>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0D0576E" w14:textId="77777777" w:rsidR="0078478A" w:rsidRPr="00867590" w:rsidRDefault="0078478A" w:rsidP="0078478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3B6D586" w14:textId="77777777" w:rsidR="0078478A" w:rsidRPr="00867590" w:rsidRDefault="0078478A" w:rsidP="0078478A">
      <w:pPr>
        <w:pStyle w:val="PL"/>
      </w:pPr>
      <w:r w:rsidRPr="00867590">
        <w:t>}</w:t>
      </w:r>
    </w:p>
    <w:p w14:paraId="482A6938" w14:textId="77777777" w:rsidR="0078478A" w:rsidRPr="00867590" w:rsidRDefault="0078478A" w:rsidP="0078478A">
      <w:pPr>
        <w:pStyle w:val="PL"/>
      </w:pPr>
    </w:p>
    <w:p w14:paraId="1E1366C8" w14:textId="77777777" w:rsidR="0078478A" w:rsidRPr="00867590" w:rsidRDefault="0078478A" w:rsidP="0078478A">
      <w:pPr>
        <w:pStyle w:val="PL"/>
      </w:pPr>
      <w:r w:rsidRPr="00867590">
        <w:t>-- ASN1STOP</w:t>
      </w:r>
    </w:p>
    <w:p w14:paraId="695ACD89" w14:textId="77777777" w:rsidR="0078478A" w:rsidRPr="00867590" w:rsidRDefault="0078478A" w:rsidP="0078478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478A" w:rsidRPr="00867590" w14:paraId="2416ED41" w14:textId="77777777" w:rsidTr="00603C28">
        <w:trPr>
          <w:cantSplit/>
          <w:tblHeader/>
        </w:trPr>
        <w:tc>
          <w:tcPr>
            <w:tcW w:w="9639" w:type="dxa"/>
          </w:tcPr>
          <w:p w14:paraId="5B8BFA87" w14:textId="77777777" w:rsidR="0078478A" w:rsidRPr="00867590" w:rsidRDefault="0078478A" w:rsidP="00603C28">
            <w:pPr>
              <w:pStyle w:val="TAH"/>
              <w:tabs>
                <w:tab w:val="num" w:pos="1494"/>
              </w:tabs>
              <w:spacing w:before="60"/>
              <w:ind w:left="1494" w:hanging="360"/>
              <w:rPr>
                <w:rFonts w:eastAsia="SimSun"/>
                <w:kern w:val="2"/>
                <w:lang w:val="en-GB" w:eastAsia="en-GB"/>
              </w:rPr>
            </w:pPr>
            <w:r w:rsidRPr="00867590">
              <w:rPr>
                <w:rFonts w:eastAsia="SimSun"/>
                <w:i/>
                <w:noProof/>
                <w:kern w:val="2"/>
                <w:lang w:val="en-GB" w:eastAsia="en-GB"/>
              </w:rPr>
              <w:t xml:space="preserve">HandoverPreparationInformation </w:t>
            </w:r>
            <w:r w:rsidRPr="00867590">
              <w:rPr>
                <w:rFonts w:eastAsia="SimSun"/>
                <w:iCs/>
                <w:noProof/>
                <w:kern w:val="2"/>
                <w:lang w:val="en-GB" w:eastAsia="en-GB"/>
              </w:rPr>
              <w:t>field descriptions</w:t>
            </w:r>
          </w:p>
        </w:tc>
      </w:tr>
      <w:tr w:rsidR="0078478A" w:rsidRPr="00867590" w14:paraId="6B9CEF3F" w14:textId="77777777" w:rsidTr="00603C28">
        <w:trPr>
          <w:cantSplit/>
        </w:trPr>
        <w:tc>
          <w:tcPr>
            <w:tcW w:w="9639" w:type="dxa"/>
          </w:tcPr>
          <w:p w14:paraId="1E9892C8" w14:textId="77777777" w:rsidR="0078478A" w:rsidRPr="00867590" w:rsidRDefault="0078478A" w:rsidP="00603C28">
            <w:pPr>
              <w:pStyle w:val="TAL"/>
              <w:tabs>
                <w:tab w:val="num" w:pos="1494"/>
              </w:tabs>
              <w:jc w:val="both"/>
              <w:rPr>
                <w:rFonts w:eastAsia="SimSun"/>
                <w:b/>
                <w:bCs/>
                <w:i/>
                <w:noProof/>
                <w:kern w:val="2"/>
                <w:lang w:val="en-GB" w:eastAsia="en-GB"/>
              </w:rPr>
            </w:pPr>
            <w:r w:rsidRPr="00867590">
              <w:rPr>
                <w:rFonts w:eastAsia="SimSun"/>
                <w:b/>
                <w:bCs/>
                <w:i/>
                <w:noProof/>
                <w:kern w:val="2"/>
                <w:lang w:val="en-GB" w:eastAsia="en-GB"/>
              </w:rPr>
              <w:t>as-Config</w:t>
            </w:r>
          </w:p>
          <w:p w14:paraId="5E43D706" w14:textId="77777777" w:rsidR="0078478A" w:rsidRPr="00867590" w:rsidRDefault="0078478A" w:rsidP="00603C28">
            <w:pPr>
              <w:pStyle w:val="TAL"/>
              <w:tabs>
                <w:tab w:val="num" w:pos="1494"/>
              </w:tabs>
              <w:jc w:val="both"/>
              <w:rPr>
                <w:rFonts w:eastAsia="SimSun"/>
                <w:kern w:val="2"/>
                <w:lang w:val="en-GB" w:eastAsia="en-GB"/>
              </w:rPr>
            </w:pPr>
            <w:r w:rsidRPr="00867590">
              <w:rPr>
                <w:rFonts w:eastAsia="SimSun"/>
                <w:kern w:val="2"/>
                <w:lang w:val="en-GB" w:eastAsia="en-GB"/>
              </w:rPr>
              <w:t xml:space="preserve">The radio resource configuration. Applicable in case of intra-E-UTRA handover. If the target receives an incomplete </w:t>
            </w:r>
            <w:r w:rsidRPr="00867590">
              <w:rPr>
                <w:rFonts w:eastAsia="SimSun"/>
                <w:i/>
                <w:kern w:val="2"/>
                <w:lang w:val="en-GB" w:eastAsia="en-GB"/>
              </w:rPr>
              <w:t>MeasConfig</w:t>
            </w:r>
            <w:r w:rsidRPr="00867590">
              <w:rPr>
                <w:rFonts w:eastAsia="SimSun"/>
                <w:kern w:val="2"/>
                <w:lang w:val="en-GB" w:eastAsia="en-GB"/>
              </w:rPr>
              <w:t xml:space="preserve"> and </w:t>
            </w:r>
            <w:proofErr w:type="spellStart"/>
            <w:r w:rsidRPr="00867590">
              <w:rPr>
                <w:rFonts w:eastAsia="SimSun"/>
                <w:i/>
                <w:kern w:val="2"/>
                <w:lang w:val="en-GB" w:eastAsia="en-GB"/>
              </w:rPr>
              <w:t>RadioResourceConfigDedicated</w:t>
            </w:r>
            <w:proofErr w:type="spellEnd"/>
            <w:r w:rsidRPr="00867590">
              <w:rPr>
                <w:rFonts w:eastAsia="SimSun"/>
                <w:kern w:val="2"/>
                <w:lang w:val="en-GB" w:eastAsia="en-GB"/>
              </w:rPr>
              <w:t xml:space="preserve"> in the </w:t>
            </w:r>
            <w:r w:rsidRPr="00867590">
              <w:rPr>
                <w:rFonts w:eastAsia="SimSun"/>
                <w:i/>
                <w:kern w:val="2"/>
                <w:lang w:val="en-GB" w:eastAsia="en-GB"/>
              </w:rPr>
              <w:t>as-Config</w:t>
            </w:r>
            <w:r w:rsidRPr="00867590">
              <w:rPr>
                <w:rFonts w:eastAsia="SimSun"/>
                <w:kern w:val="2"/>
                <w:lang w:val="en-GB" w:eastAsia="en-GB"/>
              </w:rPr>
              <w:t xml:space="preserve">, the target eNB may decide to apply the full configuration option based on the </w:t>
            </w:r>
            <w:proofErr w:type="spellStart"/>
            <w:r w:rsidRPr="00867590">
              <w:rPr>
                <w:rFonts w:eastAsia="SimSun"/>
                <w:i/>
                <w:kern w:val="2"/>
                <w:lang w:val="en-GB" w:eastAsia="en-GB"/>
              </w:rPr>
              <w:t>ue-ConfigRelease</w:t>
            </w:r>
            <w:proofErr w:type="spellEnd"/>
            <w:r w:rsidRPr="00867590">
              <w:rPr>
                <w:rFonts w:eastAsia="SimSun"/>
                <w:kern w:val="2"/>
                <w:lang w:val="en-GB" w:eastAsia="en-GB"/>
              </w:rPr>
              <w:t>.</w:t>
            </w:r>
          </w:p>
        </w:tc>
      </w:tr>
      <w:tr w:rsidR="0078478A" w:rsidRPr="00867590" w14:paraId="36F50185" w14:textId="77777777" w:rsidTr="00603C28">
        <w:trPr>
          <w:cantSplit/>
        </w:trPr>
        <w:tc>
          <w:tcPr>
            <w:tcW w:w="9639" w:type="dxa"/>
          </w:tcPr>
          <w:p w14:paraId="7E933D91"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rFonts w:eastAsia="SimSun"/>
                <w:b/>
                <w:bCs/>
                <w:i/>
                <w:noProof/>
                <w:kern w:val="2"/>
                <w:lang w:val="en-GB" w:eastAsia="ko-KR"/>
              </w:rPr>
              <w:t>as-Context</w:t>
            </w:r>
          </w:p>
          <w:p w14:paraId="71ADE347" w14:textId="77777777" w:rsidR="0078478A" w:rsidRPr="00867590" w:rsidRDefault="0078478A" w:rsidP="00603C28">
            <w:pPr>
              <w:pStyle w:val="TAL"/>
              <w:tabs>
                <w:tab w:val="num" w:pos="1494"/>
              </w:tabs>
              <w:jc w:val="both"/>
              <w:rPr>
                <w:rFonts w:eastAsia="SimSun"/>
                <w:b/>
                <w:bCs/>
                <w:i/>
                <w:noProof/>
                <w:kern w:val="2"/>
                <w:lang w:val="en-GB" w:eastAsia="en-GB"/>
              </w:rPr>
            </w:pPr>
            <w:r w:rsidRPr="00867590">
              <w:rPr>
                <w:rFonts w:eastAsia="SimSun"/>
                <w:kern w:val="2"/>
                <w:lang w:val="en-GB" w:eastAsia="ko-KR"/>
              </w:rPr>
              <w:t>Local E-UTRAN context required by the target eNB.</w:t>
            </w:r>
          </w:p>
        </w:tc>
      </w:tr>
      <w:tr w:rsidR="0078478A" w:rsidRPr="00867590" w14:paraId="2726DFAF" w14:textId="77777777" w:rsidTr="00603C28">
        <w:trPr>
          <w:cantSplit/>
        </w:trPr>
        <w:tc>
          <w:tcPr>
            <w:tcW w:w="9639" w:type="dxa"/>
          </w:tcPr>
          <w:p w14:paraId="7048265A"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rFonts w:eastAsia="SimSun"/>
                <w:b/>
                <w:bCs/>
                <w:i/>
                <w:noProof/>
                <w:kern w:val="2"/>
                <w:lang w:val="en-GB" w:eastAsia="ko-KR"/>
              </w:rPr>
              <w:t>makeBeforeBreakReq</w:t>
            </w:r>
          </w:p>
          <w:p w14:paraId="1AF43F23"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rFonts w:eastAsia="SimSun"/>
                <w:kern w:val="2"/>
                <w:lang w:val="en-GB" w:eastAsia="ko-KR"/>
              </w:rPr>
              <w:t xml:space="preserve">To request the target eNB to add the </w:t>
            </w:r>
            <w:proofErr w:type="spellStart"/>
            <w:r w:rsidRPr="00867590">
              <w:rPr>
                <w:rFonts w:eastAsia="SimSun"/>
                <w:i/>
                <w:kern w:val="2"/>
                <w:lang w:val="en-GB" w:eastAsia="ko-KR"/>
              </w:rPr>
              <w:t>makeBeforeBreak</w:t>
            </w:r>
            <w:proofErr w:type="spellEnd"/>
            <w:r w:rsidRPr="00867590">
              <w:rPr>
                <w:rFonts w:eastAsia="SimSun"/>
                <w:kern w:val="2"/>
                <w:lang w:val="en-GB" w:eastAsia="ko-KR"/>
              </w:rPr>
              <w:t xml:space="preserve"> indication in the </w:t>
            </w:r>
            <w:proofErr w:type="spellStart"/>
            <w:r w:rsidRPr="00867590">
              <w:rPr>
                <w:rFonts w:eastAsia="SimSun"/>
                <w:i/>
                <w:kern w:val="2"/>
                <w:lang w:val="en-GB" w:eastAsia="ko-KR"/>
              </w:rPr>
              <w:t>mobilityControlInfo</w:t>
            </w:r>
            <w:proofErr w:type="spellEnd"/>
            <w:r w:rsidRPr="00867590">
              <w:rPr>
                <w:rFonts w:eastAsia="SimSun"/>
                <w:kern w:val="2"/>
                <w:lang w:val="en-GB" w:eastAsia="ko-KR"/>
              </w:rPr>
              <w:t xml:space="preserve"> in case of intra-frequency handover.</w:t>
            </w:r>
          </w:p>
        </w:tc>
      </w:tr>
      <w:tr w:rsidR="0078478A" w:rsidRPr="00867590" w14:paraId="419C89F2" w14:textId="77777777" w:rsidTr="00603C28">
        <w:trPr>
          <w:cantSplit/>
        </w:trPr>
        <w:tc>
          <w:tcPr>
            <w:tcW w:w="9639" w:type="dxa"/>
          </w:tcPr>
          <w:p w14:paraId="195FF85F" w14:textId="77777777" w:rsidR="0078478A" w:rsidRPr="00867590" w:rsidRDefault="0078478A" w:rsidP="00603C28">
            <w:pPr>
              <w:pStyle w:val="TAL"/>
              <w:tabs>
                <w:tab w:val="num" w:pos="1494"/>
              </w:tabs>
              <w:jc w:val="both"/>
              <w:rPr>
                <w:rFonts w:eastAsia="SimSun"/>
                <w:b/>
                <w:bCs/>
                <w:i/>
                <w:noProof/>
                <w:kern w:val="2"/>
                <w:lang w:val="en-GB" w:eastAsia="en-GB"/>
              </w:rPr>
            </w:pPr>
            <w:r w:rsidRPr="00867590">
              <w:rPr>
                <w:rFonts w:eastAsia="SimSun"/>
                <w:b/>
                <w:bCs/>
                <w:i/>
                <w:noProof/>
                <w:kern w:val="2"/>
                <w:lang w:val="en-GB" w:eastAsia="en-GB"/>
              </w:rPr>
              <w:t>rrm-Config</w:t>
            </w:r>
          </w:p>
          <w:p w14:paraId="11C8060B" w14:textId="77777777" w:rsidR="0078478A" w:rsidRPr="00867590" w:rsidRDefault="0078478A" w:rsidP="00603C28">
            <w:pPr>
              <w:pStyle w:val="TAL"/>
              <w:tabs>
                <w:tab w:val="num" w:pos="1494"/>
              </w:tabs>
              <w:jc w:val="both"/>
              <w:rPr>
                <w:rFonts w:eastAsia="SimSun"/>
                <w:kern w:val="2"/>
                <w:lang w:val="en-GB" w:eastAsia="en-GB"/>
              </w:rPr>
            </w:pPr>
            <w:r w:rsidRPr="00867590">
              <w:rPr>
                <w:rFonts w:eastAsia="SimSun"/>
                <w:kern w:val="2"/>
                <w:lang w:val="en-GB" w:eastAsia="ko-KR"/>
              </w:rPr>
              <w:t>Local E-UTRAN context used depending on the target node's implementation, which is mainly used for the RRM purpose</w:t>
            </w:r>
            <w:r w:rsidRPr="00867590">
              <w:rPr>
                <w:rFonts w:eastAsia="SimSun"/>
                <w:kern w:val="2"/>
                <w:lang w:val="en-GB" w:eastAsia="en-GB"/>
              </w:rPr>
              <w:t>. May also be provided at inter-RAT intra-5GC handover from NR.</w:t>
            </w:r>
          </w:p>
        </w:tc>
      </w:tr>
      <w:tr w:rsidR="0078478A" w:rsidRPr="00867590" w14:paraId="29A3BFA8" w14:textId="77777777" w:rsidTr="00603C28">
        <w:trPr>
          <w:cantSplit/>
        </w:trPr>
        <w:tc>
          <w:tcPr>
            <w:tcW w:w="9639" w:type="dxa"/>
          </w:tcPr>
          <w:p w14:paraId="2D64DA5D" w14:textId="77777777" w:rsidR="0078478A" w:rsidRPr="00867590" w:rsidRDefault="0078478A" w:rsidP="00603C28">
            <w:pPr>
              <w:pStyle w:val="TAL"/>
              <w:rPr>
                <w:b/>
                <w:i/>
                <w:lang w:val="en-GB"/>
              </w:rPr>
            </w:pPr>
            <w:r w:rsidRPr="00867590">
              <w:rPr>
                <w:b/>
                <w:i/>
                <w:lang w:val="en-GB"/>
              </w:rPr>
              <w:t>sourceRB-ConfigIntra5GC</w:t>
            </w:r>
          </w:p>
          <w:p w14:paraId="1119E646" w14:textId="77777777" w:rsidR="0078478A" w:rsidRPr="00867590" w:rsidRDefault="0078478A" w:rsidP="00603C28">
            <w:pPr>
              <w:pStyle w:val="TAL"/>
              <w:tabs>
                <w:tab w:val="num" w:pos="1494"/>
              </w:tabs>
              <w:jc w:val="both"/>
              <w:rPr>
                <w:rFonts w:eastAsia="SimSun"/>
                <w:b/>
                <w:bCs/>
                <w:i/>
                <w:noProof/>
                <w:kern w:val="2"/>
                <w:lang w:val="en-GB" w:eastAsia="en-GB"/>
              </w:rPr>
            </w:pPr>
            <w:r w:rsidRPr="00867590">
              <w:rPr>
                <w:rFonts w:eastAsia="SimSun"/>
                <w:kern w:val="2"/>
                <w:lang w:val="en-GB" w:eastAsia="en-GB"/>
              </w:rPr>
              <w:t xml:space="preserve">NR radio bearer config used at intra5GC handover, as defined by </w:t>
            </w:r>
            <w:r w:rsidRPr="00867590">
              <w:rPr>
                <w:rFonts w:eastAsia="SimSun"/>
                <w:i/>
                <w:kern w:val="2"/>
                <w:lang w:val="en-GB" w:eastAsia="en-GB"/>
              </w:rPr>
              <w:t>RadioBearerConfig</w:t>
            </w:r>
            <w:r w:rsidRPr="00867590">
              <w:rPr>
                <w:rFonts w:eastAsia="SimSun"/>
                <w:kern w:val="2"/>
                <w:lang w:val="en-GB" w:eastAsia="en-GB"/>
              </w:rPr>
              <w:t xml:space="preserve"> IE in TS 38.331 [82].</w:t>
            </w:r>
          </w:p>
        </w:tc>
      </w:tr>
      <w:tr w:rsidR="0078478A" w:rsidRPr="00867590" w14:paraId="6DB85828" w14:textId="77777777" w:rsidTr="00603C28">
        <w:trPr>
          <w:cantSplit/>
        </w:trPr>
        <w:tc>
          <w:tcPr>
            <w:tcW w:w="9639" w:type="dxa"/>
          </w:tcPr>
          <w:p w14:paraId="09FC5AAA" w14:textId="77777777" w:rsidR="0078478A" w:rsidRPr="00867590" w:rsidRDefault="0078478A" w:rsidP="00603C28">
            <w:pPr>
              <w:pStyle w:val="TAL"/>
              <w:rPr>
                <w:b/>
                <w:bCs/>
                <w:i/>
                <w:noProof/>
                <w:lang w:val="en-GB" w:eastAsia="ko-KR"/>
              </w:rPr>
            </w:pPr>
            <w:r w:rsidRPr="00867590">
              <w:rPr>
                <w:b/>
                <w:bCs/>
                <w:i/>
                <w:noProof/>
                <w:lang w:val="en-GB" w:eastAsia="ko-KR"/>
              </w:rPr>
              <w:t>ue-ConfigRelease</w:t>
            </w:r>
          </w:p>
          <w:p w14:paraId="312EDBF0"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lang w:val="en-GB"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78478A" w:rsidRPr="00867590" w14:paraId="25478E52" w14:textId="77777777" w:rsidTr="00603C28">
        <w:trPr>
          <w:cantSplit/>
        </w:trPr>
        <w:tc>
          <w:tcPr>
            <w:tcW w:w="9639" w:type="dxa"/>
          </w:tcPr>
          <w:p w14:paraId="541AEBCB"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rFonts w:eastAsia="SimSun"/>
                <w:b/>
                <w:bCs/>
                <w:i/>
                <w:noProof/>
                <w:kern w:val="2"/>
                <w:lang w:val="en-GB" w:eastAsia="ko-KR"/>
              </w:rPr>
              <w:t>ue-RadioAccessCapabilityInfo</w:t>
            </w:r>
          </w:p>
          <w:p w14:paraId="27D4AEED" w14:textId="77777777" w:rsidR="0078478A" w:rsidRPr="00867590" w:rsidRDefault="0078478A" w:rsidP="00603C28">
            <w:pPr>
              <w:pStyle w:val="TAL"/>
              <w:tabs>
                <w:tab w:val="num" w:pos="1494"/>
              </w:tabs>
              <w:jc w:val="both"/>
              <w:rPr>
                <w:rFonts w:eastAsia="SimSun"/>
                <w:kern w:val="2"/>
                <w:lang w:val="en-GB" w:eastAsia="ko-KR"/>
              </w:rPr>
            </w:pPr>
            <w:r w:rsidRPr="00867590">
              <w:rPr>
                <w:kern w:val="2"/>
                <w:lang w:val="en-GB" w:eastAsia="ja-JP"/>
              </w:rPr>
              <w:t xml:space="preserve">For E-UTRA radio access capabilities, it is up to E-UTRA how the backward compatibility among </w:t>
            </w:r>
            <w:proofErr w:type="spellStart"/>
            <w:r w:rsidRPr="00867590">
              <w:rPr>
                <w:i/>
                <w:kern w:val="2"/>
                <w:lang w:val="en-GB" w:eastAsia="ja-JP"/>
              </w:rPr>
              <w:t>supportedBandCombinationReduced</w:t>
            </w:r>
            <w:proofErr w:type="spellEnd"/>
            <w:r w:rsidRPr="00867590">
              <w:rPr>
                <w:kern w:val="2"/>
                <w:lang w:val="en-GB" w:eastAsia="ja-JP"/>
              </w:rPr>
              <w:t xml:space="preserve">, </w:t>
            </w:r>
            <w:proofErr w:type="spellStart"/>
            <w:r w:rsidRPr="00867590">
              <w:rPr>
                <w:i/>
                <w:kern w:val="2"/>
                <w:lang w:val="en-GB" w:eastAsia="ja-JP"/>
              </w:rPr>
              <w:t>supportedBandCombination</w:t>
            </w:r>
            <w:proofErr w:type="spellEnd"/>
            <w:r w:rsidRPr="00867590">
              <w:rPr>
                <w:kern w:val="2"/>
                <w:lang w:val="en-GB" w:eastAsia="ja-JP"/>
              </w:rPr>
              <w:t xml:space="preserve"> and </w:t>
            </w:r>
            <w:proofErr w:type="spellStart"/>
            <w:r w:rsidRPr="00867590">
              <w:rPr>
                <w:i/>
                <w:kern w:val="2"/>
                <w:lang w:val="en-GB" w:eastAsia="ja-JP"/>
              </w:rPr>
              <w:t>supportedBandCombinationAdd</w:t>
            </w:r>
            <w:proofErr w:type="spellEnd"/>
            <w:r w:rsidRPr="00867590">
              <w:rPr>
                <w:kern w:val="2"/>
                <w:lang w:val="en-GB" w:eastAsia="ja-JP"/>
              </w:rPr>
              <w:t xml:space="preserve"> is ensured. If </w:t>
            </w:r>
            <w:proofErr w:type="spellStart"/>
            <w:r w:rsidRPr="00867590">
              <w:rPr>
                <w:i/>
                <w:kern w:val="2"/>
                <w:lang w:val="en-GB" w:eastAsia="ja-JP"/>
              </w:rPr>
              <w:t>supportedBandCombinationReduced</w:t>
            </w:r>
            <w:proofErr w:type="spellEnd"/>
            <w:r w:rsidRPr="00867590">
              <w:rPr>
                <w:kern w:val="2"/>
                <w:lang w:val="en-GB" w:eastAsia="ja-JP"/>
              </w:rPr>
              <w:t xml:space="preserve"> and </w:t>
            </w:r>
            <w:proofErr w:type="spellStart"/>
            <w:r w:rsidRPr="00867590">
              <w:rPr>
                <w:i/>
                <w:kern w:val="2"/>
                <w:lang w:val="en-GB" w:eastAsia="ja-JP"/>
              </w:rPr>
              <w:t>supportedBandCombination</w:t>
            </w:r>
            <w:proofErr w:type="spellEnd"/>
            <w:r w:rsidRPr="00867590">
              <w:rPr>
                <w:kern w:val="2"/>
                <w:lang w:val="en-GB" w:eastAsia="ja-JP"/>
              </w:rPr>
              <w:t>/</w:t>
            </w:r>
            <w:proofErr w:type="spellStart"/>
            <w:r w:rsidRPr="00867590">
              <w:rPr>
                <w:i/>
                <w:kern w:val="2"/>
                <w:lang w:val="en-GB" w:eastAsia="ja-JP"/>
              </w:rPr>
              <w:t>supportedBandCombinationAdd</w:t>
            </w:r>
            <w:proofErr w:type="spellEnd"/>
            <w:r w:rsidRPr="00867590">
              <w:rPr>
                <w:kern w:val="2"/>
                <w:lang w:val="en-GB" w:eastAsia="ja-JP"/>
              </w:rPr>
              <w:t xml:space="preserve"> are included into </w:t>
            </w:r>
            <w:proofErr w:type="spellStart"/>
            <w:r w:rsidRPr="00867590">
              <w:rPr>
                <w:i/>
                <w:kern w:val="2"/>
                <w:lang w:val="en-GB" w:eastAsia="ja-JP"/>
              </w:rPr>
              <w:t>ueCapabilityRAT</w:t>
            </w:r>
            <w:proofErr w:type="spellEnd"/>
            <w:r w:rsidRPr="00867590">
              <w:rPr>
                <w:i/>
                <w:kern w:val="2"/>
                <w:lang w:val="en-GB" w:eastAsia="ja-JP"/>
              </w:rPr>
              <w:t>-Container</w:t>
            </w:r>
            <w:r w:rsidRPr="00867590">
              <w:rPr>
                <w:kern w:val="2"/>
                <w:lang w:val="en-GB" w:eastAsia="ja-JP"/>
              </w:rPr>
              <w:t xml:space="preserve">, it can be assumed that the value of fields, </w:t>
            </w:r>
            <w:proofErr w:type="spellStart"/>
            <w:r w:rsidRPr="00867590">
              <w:rPr>
                <w:i/>
                <w:kern w:val="2"/>
                <w:lang w:val="en-GB" w:eastAsia="ja-JP"/>
              </w:rPr>
              <w:t>requestedBands</w:t>
            </w:r>
            <w:proofErr w:type="spellEnd"/>
            <w:r w:rsidRPr="00867590">
              <w:rPr>
                <w:kern w:val="2"/>
                <w:lang w:val="en-GB" w:eastAsia="ja-JP"/>
              </w:rPr>
              <w:t xml:space="preserve">, </w:t>
            </w:r>
            <w:proofErr w:type="spellStart"/>
            <w:r w:rsidRPr="00867590">
              <w:rPr>
                <w:i/>
                <w:kern w:val="2"/>
                <w:lang w:val="en-GB" w:eastAsia="ja-JP"/>
              </w:rPr>
              <w:t>reducedIntNonContCombRequested</w:t>
            </w:r>
            <w:proofErr w:type="spellEnd"/>
            <w:r w:rsidRPr="00867590">
              <w:rPr>
                <w:kern w:val="2"/>
                <w:lang w:val="en-GB" w:eastAsia="ja-JP"/>
              </w:rPr>
              <w:t xml:space="preserve"> and </w:t>
            </w:r>
            <w:proofErr w:type="spellStart"/>
            <w:r w:rsidRPr="00867590">
              <w:rPr>
                <w:i/>
                <w:kern w:val="2"/>
                <w:lang w:val="en-GB" w:eastAsia="ja-JP"/>
              </w:rPr>
              <w:t>requestedCCsXL</w:t>
            </w:r>
            <w:proofErr w:type="spellEnd"/>
            <w:r w:rsidRPr="00867590">
              <w:rPr>
                <w:kern w:val="2"/>
                <w:lang w:val="en-GB" w:eastAsia="ja-JP"/>
              </w:rPr>
              <w:t xml:space="preserve"> are </w:t>
            </w:r>
            <w:proofErr w:type="spellStart"/>
            <w:r w:rsidRPr="00867590">
              <w:rPr>
                <w:kern w:val="2"/>
                <w:lang w:val="en-GB" w:eastAsia="ja-JP"/>
              </w:rPr>
              <w:t>consistend</w:t>
            </w:r>
            <w:proofErr w:type="spellEnd"/>
            <w:r w:rsidRPr="00867590">
              <w:rPr>
                <w:kern w:val="2"/>
                <w:lang w:val="en-GB" w:eastAsia="ja-JP"/>
              </w:rPr>
              <w:t xml:space="preserve"> with all supported band combination fields. </w:t>
            </w:r>
            <w:r w:rsidRPr="00867590">
              <w:rPr>
                <w:rFonts w:eastAsia="SimSun"/>
                <w:kern w:val="2"/>
                <w:lang w:val="en-GB" w:eastAsia="ko-KR"/>
              </w:rPr>
              <w:t>NOTE 2</w:t>
            </w:r>
          </w:p>
        </w:tc>
      </w:tr>
      <w:tr w:rsidR="0078478A" w:rsidRPr="00867590" w14:paraId="339B2015" w14:textId="77777777" w:rsidTr="00603C28">
        <w:trPr>
          <w:cantSplit/>
        </w:trPr>
        <w:tc>
          <w:tcPr>
            <w:tcW w:w="9639" w:type="dxa"/>
          </w:tcPr>
          <w:p w14:paraId="452B998F" w14:textId="77777777" w:rsidR="0078478A" w:rsidRPr="00867590" w:rsidRDefault="0078478A" w:rsidP="00603C28">
            <w:pPr>
              <w:pStyle w:val="TAL"/>
              <w:rPr>
                <w:b/>
                <w:bCs/>
                <w:i/>
                <w:noProof/>
                <w:lang w:val="en-GB" w:eastAsia="ko-KR"/>
              </w:rPr>
            </w:pPr>
            <w:r w:rsidRPr="00867590">
              <w:rPr>
                <w:b/>
                <w:bCs/>
                <w:i/>
                <w:noProof/>
                <w:lang w:val="en-GB" w:eastAsia="ko-KR"/>
              </w:rPr>
              <w:t>ue-SupportedEARFCN</w:t>
            </w:r>
          </w:p>
          <w:p w14:paraId="34AEDE83"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bCs/>
                <w:noProof/>
                <w:lang w:val="en-GB" w:eastAsia="en-GB"/>
              </w:rPr>
              <w:t>Includes UE supported EARFCN of the handover target E-UTRA cell if the target E-UTRA cell belongs to multiple frequency bands.</w:t>
            </w:r>
          </w:p>
        </w:tc>
      </w:tr>
    </w:tbl>
    <w:p w14:paraId="612A8CF5" w14:textId="77777777" w:rsidR="0078478A" w:rsidRPr="00867590" w:rsidRDefault="0078478A" w:rsidP="0078478A"/>
    <w:p w14:paraId="386E9036" w14:textId="77777777" w:rsidR="0078478A" w:rsidRPr="00867590" w:rsidRDefault="0078478A" w:rsidP="0078478A">
      <w:pPr>
        <w:pStyle w:val="NO"/>
        <w:rPr>
          <w:lang w:val="en-GB"/>
        </w:rPr>
      </w:pPr>
      <w:r w:rsidRPr="00867590">
        <w:rPr>
          <w:lang w:val="en-GB"/>
        </w:rPr>
        <w:lastRenderedPageBreak/>
        <w:t>NOTE 1:</w:t>
      </w:r>
      <w:r w:rsidRPr="00867590">
        <w:rPr>
          <w:lang w:val="en-GB"/>
        </w:rPr>
        <w:tab/>
        <w:t xml:space="preserve">The source typically sets the </w:t>
      </w:r>
      <w:proofErr w:type="spellStart"/>
      <w:r w:rsidRPr="00867590">
        <w:rPr>
          <w:i/>
          <w:lang w:val="en-GB"/>
        </w:rPr>
        <w:t>ue-ConfigRelease</w:t>
      </w:r>
      <w:proofErr w:type="spellEnd"/>
      <w:r w:rsidRPr="00867590">
        <w:rPr>
          <w:lang w:val="en-GB"/>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49F2F1A" w14:textId="77777777" w:rsidR="0078478A" w:rsidRPr="00867590" w:rsidRDefault="0078478A" w:rsidP="0078478A">
      <w:pPr>
        <w:pStyle w:val="NO"/>
        <w:rPr>
          <w:rFonts w:eastAsia="SimSun"/>
          <w:kern w:val="2"/>
          <w:lang w:val="en-GB" w:eastAsia="ko-KR"/>
        </w:rPr>
      </w:pPr>
      <w:r w:rsidRPr="00867590">
        <w:rPr>
          <w:lang w:val="en-GB"/>
        </w:rPr>
        <w:t>NOTE 2:</w:t>
      </w:r>
      <w:r w:rsidRPr="00867590">
        <w:rPr>
          <w:lang w:val="en-GB"/>
        </w:rPr>
        <w:tab/>
        <w:t xml:space="preserve">The following table </w:t>
      </w:r>
      <w:r w:rsidRPr="00867590">
        <w:rPr>
          <w:rFonts w:eastAsia="SimSun"/>
          <w:kern w:val="2"/>
          <w:lang w:val="en-GB"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78478A" w:rsidRPr="00867590" w14:paraId="01B33FD8" w14:textId="77777777" w:rsidTr="00603C28">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DEB6DC" w14:textId="77777777" w:rsidR="0078478A" w:rsidRPr="00867590" w:rsidRDefault="0078478A" w:rsidP="00603C28">
            <w:pPr>
              <w:pStyle w:val="TAH"/>
              <w:rPr>
                <w:sz w:val="20"/>
                <w:lang w:val="en-GB" w:eastAsia="en-GB"/>
              </w:rPr>
            </w:pPr>
            <w:r w:rsidRPr="00867590">
              <w:rPr>
                <w:rFonts w:eastAsia="SimSun"/>
                <w:kern w:val="2"/>
                <w:lang w:val="en-GB"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19FB87" w14:textId="77777777" w:rsidR="0078478A" w:rsidRPr="00867590" w:rsidRDefault="0078478A" w:rsidP="00603C28">
            <w:pPr>
              <w:pStyle w:val="TAH"/>
              <w:rPr>
                <w:sz w:val="20"/>
                <w:lang w:val="en-GB" w:eastAsia="en-GB"/>
              </w:rPr>
            </w:pPr>
            <w:r w:rsidRPr="00867590">
              <w:rPr>
                <w:rFonts w:eastAsia="SimSun"/>
                <w:kern w:val="2"/>
                <w:lang w:val="en-GB" w:eastAsia="ko-KR"/>
              </w:rPr>
              <w:t xml:space="preserve">E-UTRA </w:t>
            </w:r>
            <w:proofErr w:type="spellStart"/>
            <w:r w:rsidRPr="00867590">
              <w:rPr>
                <w:rFonts w:eastAsia="SimSun"/>
                <w:kern w:val="2"/>
                <w:lang w:val="en-GB"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D32936" w14:textId="77777777" w:rsidR="0078478A" w:rsidRPr="00867590" w:rsidRDefault="0078478A" w:rsidP="00603C28">
            <w:pPr>
              <w:pStyle w:val="TAH"/>
              <w:rPr>
                <w:i/>
                <w:sz w:val="20"/>
                <w:lang w:val="en-GB" w:eastAsia="en-GB"/>
              </w:rPr>
            </w:pPr>
            <w:r w:rsidRPr="00867590">
              <w:rPr>
                <w:rFonts w:eastAsia="SimSun"/>
                <w:kern w:val="2"/>
                <w:lang w:val="en-GB"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E0B4D1" w14:textId="77777777" w:rsidR="0078478A" w:rsidRPr="00867590" w:rsidRDefault="0078478A" w:rsidP="00603C28">
            <w:pPr>
              <w:pStyle w:val="TAH"/>
              <w:rPr>
                <w:i/>
                <w:sz w:val="20"/>
                <w:lang w:val="en-GB" w:eastAsia="en-GB"/>
              </w:rPr>
            </w:pPr>
            <w:r w:rsidRPr="00867590">
              <w:rPr>
                <w:rFonts w:eastAsia="SimSun"/>
                <w:kern w:val="2"/>
                <w:lang w:val="en-GB"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0185723F" w14:textId="77777777" w:rsidR="0078478A" w:rsidRPr="00867590" w:rsidRDefault="0078478A" w:rsidP="00603C28">
            <w:pPr>
              <w:pStyle w:val="TAH"/>
              <w:rPr>
                <w:rFonts w:eastAsia="SimSun"/>
                <w:kern w:val="2"/>
                <w:lang w:val="en-GB" w:eastAsia="ko-KR"/>
              </w:rPr>
            </w:pPr>
            <w:r w:rsidRPr="00867590">
              <w:rPr>
                <w:rFonts w:eastAsia="SimSun"/>
                <w:kern w:val="2"/>
                <w:lang w:val="en-GB"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777C96D4" w14:textId="77777777" w:rsidR="0078478A" w:rsidRPr="00867590" w:rsidRDefault="0078478A" w:rsidP="00603C28">
            <w:pPr>
              <w:pStyle w:val="TAH"/>
              <w:rPr>
                <w:rFonts w:eastAsia="SimSun"/>
                <w:kern w:val="2"/>
                <w:lang w:val="en-GB" w:eastAsia="ko-KR"/>
              </w:rPr>
            </w:pPr>
            <w:r w:rsidRPr="00867590">
              <w:rPr>
                <w:rFonts w:eastAsia="SimSun"/>
                <w:kern w:val="2"/>
                <w:lang w:val="en-GB" w:eastAsia="ko-KR"/>
              </w:rPr>
              <w:t>NR capabilities</w:t>
            </w:r>
          </w:p>
        </w:tc>
      </w:tr>
      <w:tr w:rsidR="0078478A" w:rsidRPr="00867590" w14:paraId="5C6CE36D" w14:textId="77777777" w:rsidTr="00603C28">
        <w:trPr>
          <w:jc w:val="center"/>
        </w:trPr>
        <w:tc>
          <w:tcPr>
            <w:tcW w:w="1059" w:type="dxa"/>
            <w:tcBorders>
              <w:top w:val="single" w:sz="4" w:space="0" w:color="auto"/>
              <w:left w:val="single" w:sz="4" w:space="0" w:color="auto"/>
              <w:bottom w:val="single" w:sz="4" w:space="0" w:color="auto"/>
              <w:right w:val="single" w:sz="4" w:space="0" w:color="auto"/>
            </w:tcBorders>
            <w:noWrap/>
          </w:tcPr>
          <w:p w14:paraId="54A4F970" w14:textId="77777777" w:rsidR="0078478A" w:rsidRPr="00867590" w:rsidRDefault="0078478A" w:rsidP="00603C28">
            <w:pPr>
              <w:pStyle w:val="TAL"/>
              <w:rPr>
                <w:lang w:val="en-GB" w:eastAsia="en-GB"/>
              </w:rPr>
            </w:pPr>
            <w:r w:rsidRPr="00867590">
              <w:rPr>
                <w:rFonts w:eastAsia="SimSun"/>
                <w:kern w:val="2"/>
                <w:lang w:val="en-GB" w:eastAsia="ko-KR"/>
              </w:rPr>
              <w:t>UTRAN</w:t>
            </w:r>
          </w:p>
        </w:tc>
        <w:tc>
          <w:tcPr>
            <w:tcW w:w="1417" w:type="dxa"/>
            <w:tcBorders>
              <w:top w:val="single" w:sz="4" w:space="0" w:color="auto"/>
              <w:left w:val="single" w:sz="4" w:space="0" w:color="auto"/>
              <w:bottom w:val="single" w:sz="4" w:space="0" w:color="auto"/>
              <w:right w:val="single" w:sz="4" w:space="0" w:color="auto"/>
            </w:tcBorders>
          </w:tcPr>
          <w:p w14:paraId="580231D4" w14:textId="77777777" w:rsidR="0078478A" w:rsidRPr="00867590" w:rsidRDefault="0078478A" w:rsidP="00603C28">
            <w:pPr>
              <w:pStyle w:val="TAL"/>
              <w:rPr>
                <w:lang w:val="en-GB" w:eastAsia="en-GB"/>
              </w:rPr>
            </w:pPr>
            <w:r w:rsidRPr="00867590">
              <w:rPr>
                <w:rFonts w:eastAsia="SimSun"/>
                <w:kern w:val="2"/>
                <w:lang w:val="en-GB"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73E7153" w14:textId="77777777" w:rsidR="0078478A" w:rsidRPr="00867590" w:rsidRDefault="0078478A" w:rsidP="00603C28">
            <w:pPr>
              <w:pStyle w:val="TAL"/>
              <w:rPr>
                <w:lang w:val="en-GB" w:eastAsia="en-GB"/>
              </w:rPr>
            </w:pPr>
            <w:r w:rsidRPr="00867590">
              <w:rPr>
                <w:lang w:val="en-GB"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618E58CA" w14:textId="77777777" w:rsidR="0078478A" w:rsidRPr="00867590" w:rsidRDefault="0078478A" w:rsidP="00603C28">
            <w:pPr>
              <w:pStyle w:val="TAL"/>
              <w:rPr>
                <w:lang w:val="en-GB" w:eastAsia="en-GB"/>
              </w:rPr>
            </w:pPr>
            <w:r w:rsidRPr="00867590">
              <w:rPr>
                <w:rFonts w:eastAsia="SimSun"/>
                <w:kern w:val="2"/>
                <w:lang w:val="en-GB"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2CF11CD8"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38EC4DAE"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r>
      <w:tr w:rsidR="0078478A" w:rsidRPr="00867590" w14:paraId="623B4B08" w14:textId="77777777" w:rsidTr="00603C28">
        <w:trPr>
          <w:jc w:val="center"/>
        </w:trPr>
        <w:tc>
          <w:tcPr>
            <w:tcW w:w="1059" w:type="dxa"/>
            <w:tcBorders>
              <w:top w:val="single" w:sz="4" w:space="0" w:color="auto"/>
            </w:tcBorders>
            <w:noWrap/>
          </w:tcPr>
          <w:p w14:paraId="585DB6EB" w14:textId="77777777" w:rsidR="0078478A" w:rsidRPr="00867590" w:rsidRDefault="0078478A" w:rsidP="00603C28">
            <w:pPr>
              <w:pStyle w:val="TAL"/>
              <w:rPr>
                <w:lang w:val="en-GB" w:eastAsia="en-GB"/>
              </w:rPr>
            </w:pPr>
            <w:r w:rsidRPr="00867590">
              <w:rPr>
                <w:rFonts w:eastAsia="SimSun"/>
                <w:kern w:val="2"/>
                <w:lang w:val="en-GB" w:eastAsia="ko-KR"/>
              </w:rPr>
              <w:t>GERAN CS</w:t>
            </w:r>
          </w:p>
        </w:tc>
        <w:tc>
          <w:tcPr>
            <w:tcW w:w="1417" w:type="dxa"/>
            <w:tcBorders>
              <w:top w:val="single" w:sz="4" w:space="0" w:color="auto"/>
            </w:tcBorders>
          </w:tcPr>
          <w:p w14:paraId="1E3F4BE9"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c>
          <w:tcPr>
            <w:tcW w:w="2127" w:type="dxa"/>
            <w:tcBorders>
              <w:top w:val="single" w:sz="4" w:space="0" w:color="auto"/>
            </w:tcBorders>
            <w:noWrap/>
          </w:tcPr>
          <w:p w14:paraId="7D4FEAC1" w14:textId="77777777" w:rsidR="0078478A" w:rsidRPr="00867590" w:rsidRDefault="0078478A" w:rsidP="00603C28">
            <w:pPr>
              <w:pStyle w:val="TAL"/>
              <w:rPr>
                <w:lang w:val="en-GB" w:eastAsia="en-GB"/>
              </w:rPr>
            </w:pPr>
            <w:r w:rsidRPr="00867590">
              <w:rPr>
                <w:lang w:val="en-GB" w:eastAsia="en-GB"/>
              </w:rPr>
              <w:t>May be included, ignored by eNB if received</w:t>
            </w:r>
          </w:p>
        </w:tc>
        <w:tc>
          <w:tcPr>
            <w:tcW w:w="1842" w:type="dxa"/>
            <w:tcBorders>
              <w:top w:val="single" w:sz="4" w:space="0" w:color="auto"/>
            </w:tcBorders>
          </w:tcPr>
          <w:p w14:paraId="7DEDE865" w14:textId="77777777" w:rsidR="0078478A" w:rsidRPr="00867590" w:rsidRDefault="0078478A" w:rsidP="00603C28">
            <w:pPr>
              <w:pStyle w:val="TAL"/>
              <w:rPr>
                <w:lang w:val="en-GB" w:eastAsia="en-GB"/>
              </w:rPr>
            </w:pPr>
            <w:r w:rsidRPr="00867590">
              <w:rPr>
                <w:rFonts w:eastAsia="SimSun"/>
                <w:kern w:val="2"/>
                <w:lang w:val="en-GB" w:eastAsia="ko-KR"/>
              </w:rPr>
              <w:t>Included</w:t>
            </w:r>
          </w:p>
        </w:tc>
        <w:tc>
          <w:tcPr>
            <w:tcW w:w="1701" w:type="dxa"/>
            <w:tcBorders>
              <w:top w:val="single" w:sz="4" w:space="0" w:color="auto"/>
            </w:tcBorders>
          </w:tcPr>
          <w:p w14:paraId="2AF95551"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c>
          <w:tcPr>
            <w:tcW w:w="1455" w:type="dxa"/>
            <w:tcBorders>
              <w:top w:val="single" w:sz="4" w:space="0" w:color="auto"/>
            </w:tcBorders>
          </w:tcPr>
          <w:p w14:paraId="3A4ACA2F"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r>
      <w:tr w:rsidR="0078478A" w:rsidRPr="00867590" w14:paraId="430D5B60" w14:textId="77777777" w:rsidTr="00603C28">
        <w:trPr>
          <w:trHeight w:val="74"/>
          <w:jc w:val="center"/>
        </w:trPr>
        <w:tc>
          <w:tcPr>
            <w:tcW w:w="1059" w:type="dxa"/>
            <w:noWrap/>
          </w:tcPr>
          <w:p w14:paraId="17BA6992" w14:textId="77777777" w:rsidR="0078478A" w:rsidRPr="00867590" w:rsidRDefault="0078478A" w:rsidP="00603C28">
            <w:pPr>
              <w:pStyle w:val="TAL"/>
              <w:rPr>
                <w:lang w:val="en-GB" w:eastAsia="en-GB"/>
              </w:rPr>
            </w:pPr>
            <w:r w:rsidRPr="00867590">
              <w:rPr>
                <w:rFonts w:eastAsia="SimSun"/>
                <w:kern w:val="2"/>
                <w:lang w:val="en-GB" w:eastAsia="ko-KR"/>
              </w:rPr>
              <w:t>GERAN PS</w:t>
            </w:r>
          </w:p>
        </w:tc>
        <w:tc>
          <w:tcPr>
            <w:tcW w:w="1417" w:type="dxa"/>
          </w:tcPr>
          <w:p w14:paraId="6570BC96" w14:textId="77777777" w:rsidR="0078478A" w:rsidRPr="00867590" w:rsidRDefault="0078478A" w:rsidP="00603C28">
            <w:pPr>
              <w:pStyle w:val="TAL"/>
              <w:rPr>
                <w:lang w:val="en-GB" w:eastAsia="en-GB"/>
              </w:rPr>
            </w:pPr>
            <w:r w:rsidRPr="00867590">
              <w:rPr>
                <w:rFonts w:eastAsia="SimSun"/>
                <w:kern w:val="2"/>
                <w:lang w:val="en-GB" w:eastAsia="ko-KR"/>
              </w:rPr>
              <w:t>Excluded</w:t>
            </w:r>
          </w:p>
        </w:tc>
        <w:tc>
          <w:tcPr>
            <w:tcW w:w="2127" w:type="dxa"/>
            <w:noWrap/>
          </w:tcPr>
          <w:p w14:paraId="30FFA953" w14:textId="77777777" w:rsidR="0078478A" w:rsidRPr="00867590" w:rsidRDefault="0078478A" w:rsidP="00603C28">
            <w:pPr>
              <w:pStyle w:val="TAL"/>
              <w:rPr>
                <w:lang w:val="en-GB" w:eastAsia="en-GB"/>
              </w:rPr>
            </w:pPr>
            <w:r w:rsidRPr="00867590">
              <w:rPr>
                <w:lang w:val="en-GB" w:eastAsia="en-GB"/>
              </w:rPr>
              <w:t>May be included, ignored by eNB if received</w:t>
            </w:r>
          </w:p>
        </w:tc>
        <w:tc>
          <w:tcPr>
            <w:tcW w:w="1842" w:type="dxa"/>
          </w:tcPr>
          <w:p w14:paraId="5B0F9F08" w14:textId="77777777" w:rsidR="0078478A" w:rsidRPr="00867590" w:rsidRDefault="0078478A" w:rsidP="00603C28">
            <w:pPr>
              <w:pStyle w:val="TAL"/>
              <w:rPr>
                <w:lang w:val="en-GB" w:eastAsia="en-GB"/>
              </w:rPr>
            </w:pPr>
            <w:r w:rsidRPr="00867590">
              <w:rPr>
                <w:rFonts w:eastAsia="SimSun"/>
                <w:kern w:val="2"/>
                <w:lang w:val="en-GB" w:eastAsia="ko-KR"/>
              </w:rPr>
              <w:t>Included</w:t>
            </w:r>
          </w:p>
        </w:tc>
        <w:tc>
          <w:tcPr>
            <w:tcW w:w="1701" w:type="dxa"/>
          </w:tcPr>
          <w:p w14:paraId="0154D37F"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c>
          <w:tcPr>
            <w:tcW w:w="1455" w:type="dxa"/>
          </w:tcPr>
          <w:p w14:paraId="2E425D98"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Excluded</w:t>
            </w:r>
          </w:p>
        </w:tc>
      </w:tr>
      <w:tr w:rsidR="0078478A" w:rsidRPr="00867590" w14:paraId="1D0232F7" w14:textId="77777777" w:rsidTr="00603C28">
        <w:trPr>
          <w:trHeight w:val="74"/>
          <w:jc w:val="center"/>
        </w:trPr>
        <w:tc>
          <w:tcPr>
            <w:tcW w:w="1059" w:type="dxa"/>
            <w:noWrap/>
          </w:tcPr>
          <w:p w14:paraId="727737F8"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E-UTRAN</w:t>
            </w:r>
          </w:p>
        </w:tc>
        <w:tc>
          <w:tcPr>
            <w:tcW w:w="1417" w:type="dxa"/>
          </w:tcPr>
          <w:p w14:paraId="62AB0F31"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Included</w:t>
            </w:r>
          </w:p>
        </w:tc>
        <w:tc>
          <w:tcPr>
            <w:tcW w:w="2127" w:type="dxa"/>
            <w:noWrap/>
          </w:tcPr>
          <w:p w14:paraId="5772AC6E" w14:textId="77777777" w:rsidR="0078478A" w:rsidRPr="00867590" w:rsidRDefault="0078478A" w:rsidP="00603C28">
            <w:pPr>
              <w:pStyle w:val="TAL"/>
              <w:rPr>
                <w:lang w:val="en-GB" w:eastAsia="en-GB"/>
              </w:rPr>
            </w:pPr>
            <w:r w:rsidRPr="00867590">
              <w:rPr>
                <w:lang w:val="en-GB" w:eastAsia="ja-JP"/>
              </w:rPr>
              <w:t>May be included</w:t>
            </w:r>
          </w:p>
        </w:tc>
        <w:tc>
          <w:tcPr>
            <w:tcW w:w="1842" w:type="dxa"/>
          </w:tcPr>
          <w:p w14:paraId="654DEBCC"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May be included</w:t>
            </w:r>
          </w:p>
        </w:tc>
        <w:tc>
          <w:tcPr>
            <w:tcW w:w="1701" w:type="dxa"/>
          </w:tcPr>
          <w:p w14:paraId="795BEA44"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May be included</w:t>
            </w:r>
          </w:p>
        </w:tc>
        <w:tc>
          <w:tcPr>
            <w:tcW w:w="1455" w:type="dxa"/>
          </w:tcPr>
          <w:p w14:paraId="563727E4"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May be included</w:t>
            </w:r>
          </w:p>
        </w:tc>
      </w:tr>
      <w:tr w:rsidR="0078478A" w:rsidRPr="00867590" w14:paraId="0DA66B6C" w14:textId="77777777" w:rsidTr="00603C28">
        <w:trPr>
          <w:trHeight w:val="74"/>
          <w:jc w:val="center"/>
        </w:trPr>
        <w:tc>
          <w:tcPr>
            <w:tcW w:w="1059" w:type="dxa"/>
            <w:noWrap/>
          </w:tcPr>
          <w:p w14:paraId="7869FF19"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NR</w:t>
            </w:r>
          </w:p>
        </w:tc>
        <w:tc>
          <w:tcPr>
            <w:tcW w:w="1417" w:type="dxa"/>
          </w:tcPr>
          <w:p w14:paraId="156C6C54"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Included</w:t>
            </w:r>
          </w:p>
        </w:tc>
        <w:tc>
          <w:tcPr>
            <w:tcW w:w="2127" w:type="dxa"/>
            <w:noWrap/>
          </w:tcPr>
          <w:p w14:paraId="7B848AEF" w14:textId="77777777" w:rsidR="0078478A" w:rsidRPr="00867590" w:rsidRDefault="0078478A" w:rsidP="00603C28">
            <w:pPr>
              <w:pStyle w:val="TAL"/>
              <w:rPr>
                <w:lang w:val="en-GB" w:eastAsia="ja-JP"/>
              </w:rPr>
            </w:pPr>
            <w:r w:rsidRPr="00867590">
              <w:rPr>
                <w:lang w:val="en-GB" w:eastAsia="en-GB"/>
              </w:rPr>
              <w:t>Excluded</w:t>
            </w:r>
          </w:p>
        </w:tc>
        <w:tc>
          <w:tcPr>
            <w:tcW w:w="1842" w:type="dxa"/>
          </w:tcPr>
          <w:p w14:paraId="26D2EA69" w14:textId="77777777" w:rsidR="0078478A" w:rsidRPr="00867590" w:rsidRDefault="0078478A" w:rsidP="00603C28">
            <w:pPr>
              <w:pStyle w:val="TAL"/>
              <w:rPr>
                <w:rFonts w:eastAsia="SimSun"/>
                <w:kern w:val="2"/>
                <w:lang w:val="en-GB" w:eastAsia="ko-KR"/>
              </w:rPr>
            </w:pPr>
            <w:r w:rsidRPr="00867590">
              <w:rPr>
                <w:lang w:val="en-GB" w:eastAsia="en-GB"/>
              </w:rPr>
              <w:t>Excluded</w:t>
            </w:r>
          </w:p>
        </w:tc>
        <w:tc>
          <w:tcPr>
            <w:tcW w:w="1701" w:type="dxa"/>
          </w:tcPr>
          <w:p w14:paraId="04779417"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May be included</w:t>
            </w:r>
          </w:p>
        </w:tc>
        <w:tc>
          <w:tcPr>
            <w:tcW w:w="1455" w:type="dxa"/>
          </w:tcPr>
          <w:p w14:paraId="7A78F6F1" w14:textId="77777777" w:rsidR="0078478A" w:rsidRPr="00867590" w:rsidRDefault="0078478A" w:rsidP="00603C28">
            <w:pPr>
              <w:pStyle w:val="TAL"/>
              <w:rPr>
                <w:rFonts w:eastAsia="SimSun"/>
                <w:kern w:val="2"/>
                <w:lang w:val="en-GB" w:eastAsia="ko-KR"/>
              </w:rPr>
            </w:pPr>
            <w:r w:rsidRPr="00867590">
              <w:rPr>
                <w:rFonts w:eastAsia="SimSun"/>
                <w:kern w:val="2"/>
                <w:lang w:val="en-GB" w:eastAsia="ko-KR"/>
              </w:rPr>
              <w:t>May be included</w:t>
            </w:r>
          </w:p>
        </w:tc>
      </w:tr>
    </w:tbl>
    <w:p w14:paraId="4473C90E" w14:textId="77777777" w:rsidR="0078478A" w:rsidRPr="00867590" w:rsidRDefault="0078478A" w:rsidP="0078478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8478A" w:rsidRPr="00867590" w14:paraId="0FFEE807" w14:textId="77777777" w:rsidTr="00603C28">
        <w:trPr>
          <w:cantSplit/>
          <w:tblHeader/>
        </w:trPr>
        <w:tc>
          <w:tcPr>
            <w:tcW w:w="2268" w:type="dxa"/>
          </w:tcPr>
          <w:p w14:paraId="28F4E81E" w14:textId="77777777" w:rsidR="0078478A" w:rsidRPr="00867590" w:rsidRDefault="0078478A" w:rsidP="00603C28">
            <w:pPr>
              <w:pStyle w:val="TAH"/>
              <w:rPr>
                <w:iCs/>
                <w:lang w:val="en-GB" w:eastAsia="en-GB"/>
              </w:rPr>
            </w:pPr>
            <w:r w:rsidRPr="00867590">
              <w:rPr>
                <w:iCs/>
                <w:lang w:val="en-GB" w:eastAsia="en-GB"/>
              </w:rPr>
              <w:t>Conditional presence</w:t>
            </w:r>
          </w:p>
        </w:tc>
        <w:tc>
          <w:tcPr>
            <w:tcW w:w="7371" w:type="dxa"/>
          </w:tcPr>
          <w:p w14:paraId="56798C0E" w14:textId="77777777" w:rsidR="0078478A" w:rsidRPr="00867590" w:rsidRDefault="0078478A" w:rsidP="00603C28">
            <w:pPr>
              <w:pStyle w:val="TAH"/>
              <w:rPr>
                <w:lang w:val="en-GB" w:eastAsia="en-GB"/>
              </w:rPr>
            </w:pPr>
            <w:r w:rsidRPr="00867590">
              <w:rPr>
                <w:iCs/>
                <w:lang w:val="en-GB" w:eastAsia="en-GB"/>
              </w:rPr>
              <w:t>Explanation</w:t>
            </w:r>
          </w:p>
        </w:tc>
      </w:tr>
      <w:tr w:rsidR="0078478A" w:rsidRPr="00867590" w14:paraId="32046228" w14:textId="77777777" w:rsidTr="00603C28">
        <w:trPr>
          <w:cantSplit/>
        </w:trPr>
        <w:tc>
          <w:tcPr>
            <w:tcW w:w="2268" w:type="dxa"/>
          </w:tcPr>
          <w:p w14:paraId="41182072" w14:textId="77777777" w:rsidR="0078478A" w:rsidRPr="00867590" w:rsidRDefault="0078478A" w:rsidP="00603C28">
            <w:pPr>
              <w:pStyle w:val="TAL"/>
              <w:rPr>
                <w:i/>
                <w:noProof/>
                <w:lang w:val="en-GB" w:eastAsia="en-GB"/>
              </w:rPr>
            </w:pPr>
            <w:r w:rsidRPr="00867590">
              <w:rPr>
                <w:i/>
                <w:noProof/>
                <w:lang w:val="en-GB" w:eastAsia="en-GB"/>
              </w:rPr>
              <w:t>HO</w:t>
            </w:r>
          </w:p>
        </w:tc>
        <w:tc>
          <w:tcPr>
            <w:tcW w:w="7371" w:type="dxa"/>
          </w:tcPr>
          <w:p w14:paraId="55A18F54" w14:textId="77777777" w:rsidR="0078478A" w:rsidRPr="00867590" w:rsidRDefault="0078478A" w:rsidP="00603C28">
            <w:pPr>
              <w:pStyle w:val="TAL"/>
              <w:rPr>
                <w:lang w:val="en-GB" w:eastAsia="en-GB"/>
              </w:rPr>
            </w:pPr>
            <w:r w:rsidRPr="00867590">
              <w:rPr>
                <w:lang w:val="en-GB" w:eastAsia="en-GB"/>
              </w:rPr>
              <w:t>The field is mandatory present in case of handover within E-UTRA; otherwise the field is not present.</w:t>
            </w:r>
          </w:p>
        </w:tc>
      </w:tr>
      <w:tr w:rsidR="0078478A" w:rsidRPr="00867590" w14:paraId="311E4136" w14:textId="77777777" w:rsidTr="00603C28">
        <w:trPr>
          <w:cantSplit/>
        </w:trPr>
        <w:tc>
          <w:tcPr>
            <w:tcW w:w="2268" w:type="dxa"/>
          </w:tcPr>
          <w:p w14:paraId="6D366DCC" w14:textId="77777777" w:rsidR="0078478A" w:rsidRPr="00867590" w:rsidRDefault="0078478A" w:rsidP="00603C28">
            <w:pPr>
              <w:pStyle w:val="TAL"/>
              <w:rPr>
                <w:i/>
                <w:noProof/>
                <w:lang w:val="en-GB" w:eastAsia="en-GB"/>
              </w:rPr>
            </w:pPr>
            <w:r w:rsidRPr="00867590">
              <w:rPr>
                <w:i/>
                <w:noProof/>
                <w:lang w:val="en-GB" w:eastAsia="en-GB"/>
              </w:rPr>
              <w:t>HO2</w:t>
            </w:r>
          </w:p>
        </w:tc>
        <w:tc>
          <w:tcPr>
            <w:tcW w:w="7371" w:type="dxa"/>
          </w:tcPr>
          <w:p w14:paraId="5C1F2012" w14:textId="77777777" w:rsidR="0078478A" w:rsidRPr="00867590" w:rsidRDefault="0078478A" w:rsidP="00603C28">
            <w:pPr>
              <w:pStyle w:val="TAL"/>
              <w:rPr>
                <w:lang w:val="en-GB" w:eastAsia="en-GB"/>
              </w:rPr>
            </w:pPr>
            <w:r w:rsidRPr="00867590">
              <w:rPr>
                <w:lang w:val="en-GB" w:eastAsia="en-GB"/>
              </w:rPr>
              <w:t>The field is optional present in case of handover within E-UTRA; otherwise the field is not present.</w:t>
            </w:r>
          </w:p>
        </w:tc>
      </w:tr>
      <w:tr w:rsidR="0078478A" w:rsidRPr="00867590" w14:paraId="1341F9F1" w14:textId="77777777" w:rsidTr="00603C28">
        <w:trPr>
          <w:cantSplit/>
        </w:trPr>
        <w:tc>
          <w:tcPr>
            <w:tcW w:w="2268" w:type="dxa"/>
          </w:tcPr>
          <w:p w14:paraId="70B872F4" w14:textId="77777777" w:rsidR="0078478A" w:rsidRPr="00867590" w:rsidRDefault="0078478A" w:rsidP="00603C28">
            <w:pPr>
              <w:pStyle w:val="TAL"/>
              <w:rPr>
                <w:i/>
                <w:noProof/>
                <w:lang w:val="en-GB" w:eastAsia="en-GB"/>
              </w:rPr>
            </w:pPr>
            <w:r w:rsidRPr="00867590">
              <w:rPr>
                <w:i/>
                <w:iCs/>
                <w:lang w:val="en-GB" w:eastAsia="en-GB"/>
              </w:rPr>
              <w:t>HO3</w:t>
            </w:r>
          </w:p>
        </w:tc>
        <w:tc>
          <w:tcPr>
            <w:tcW w:w="7371" w:type="dxa"/>
          </w:tcPr>
          <w:p w14:paraId="6F1EFFA3" w14:textId="77777777" w:rsidR="0078478A" w:rsidRPr="00867590" w:rsidRDefault="0078478A" w:rsidP="00603C28">
            <w:pPr>
              <w:pStyle w:val="TAL"/>
              <w:tabs>
                <w:tab w:val="num" w:pos="1494"/>
              </w:tabs>
              <w:jc w:val="both"/>
              <w:rPr>
                <w:rFonts w:eastAsia="SimSun"/>
                <w:b/>
                <w:bCs/>
                <w:i/>
                <w:noProof/>
                <w:kern w:val="2"/>
                <w:lang w:val="en-GB" w:eastAsia="ko-KR"/>
              </w:rPr>
            </w:pPr>
            <w:r w:rsidRPr="00867590">
              <w:rPr>
                <w:lang w:val="en-GB" w:eastAsia="en-GB"/>
              </w:rPr>
              <w:t>The field is optional present in case of handover from GERAN to E-UTRA, otherwise the field is not present.</w:t>
            </w:r>
          </w:p>
        </w:tc>
      </w:tr>
      <w:tr w:rsidR="0078478A" w:rsidRPr="00867590" w14:paraId="705492C0" w14:textId="77777777" w:rsidTr="00603C28">
        <w:trPr>
          <w:cantSplit/>
        </w:trPr>
        <w:tc>
          <w:tcPr>
            <w:tcW w:w="2268" w:type="dxa"/>
          </w:tcPr>
          <w:p w14:paraId="651E516A" w14:textId="77777777" w:rsidR="0078478A" w:rsidRPr="00867590" w:rsidRDefault="0078478A" w:rsidP="00603C28">
            <w:pPr>
              <w:pStyle w:val="TAL"/>
              <w:rPr>
                <w:i/>
                <w:iCs/>
                <w:lang w:val="en-GB" w:eastAsia="en-GB"/>
              </w:rPr>
            </w:pPr>
            <w:r w:rsidRPr="00867590">
              <w:rPr>
                <w:i/>
                <w:iCs/>
                <w:lang w:val="en-GB" w:eastAsia="en-GB"/>
              </w:rPr>
              <w:t>HO4</w:t>
            </w:r>
          </w:p>
        </w:tc>
        <w:tc>
          <w:tcPr>
            <w:tcW w:w="7371" w:type="dxa"/>
          </w:tcPr>
          <w:p w14:paraId="5726388E" w14:textId="77777777" w:rsidR="0078478A" w:rsidRPr="00867590" w:rsidRDefault="0078478A" w:rsidP="00603C28">
            <w:pPr>
              <w:pStyle w:val="TAL"/>
              <w:tabs>
                <w:tab w:val="num" w:pos="1494"/>
              </w:tabs>
              <w:jc w:val="both"/>
              <w:rPr>
                <w:lang w:val="en-GB" w:eastAsia="en-GB"/>
              </w:rPr>
            </w:pPr>
            <w:r w:rsidRPr="00867590">
              <w:rPr>
                <w:lang w:val="en-GB" w:eastAsia="en-GB"/>
              </w:rPr>
              <w:t>The field is mandatory present in case of handover within E-UTRA/5GC and optional present in case of handover from NR to E-UTRA/5GC; otherwise the field is not present.</w:t>
            </w:r>
          </w:p>
        </w:tc>
      </w:tr>
    </w:tbl>
    <w:p w14:paraId="778EB08E" w14:textId="77777777" w:rsidR="0078478A" w:rsidRDefault="0078478A" w:rsidP="0078478A"/>
    <w:p w14:paraId="603630AA" w14:textId="77777777" w:rsidR="00770D4A" w:rsidRDefault="00770D4A" w:rsidP="0078478A"/>
    <w:p w14:paraId="053DCC2C" w14:textId="64223F22" w:rsidR="00770D4A" w:rsidRPr="00A14036" w:rsidRDefault="00770D4A" w:rsidP="0078478A">
      <w:pPr>
        <w:rPr>
          <w:sz w:val="24"/>
        </w:rPr>
      </w:pPr>
      <w:r w:rsidRPr="00A14036">
        <w:rPr>
          <w:sz w:val="24"/>
          <w:highlight w:val="yellow"/>
        </w:rPr>
        <w:t>///</w:t>
      </w:r>
      <w:r w:rsidR="005804EC" w:rsidRPr="00A14036">
        <w:rPr>
          <w:sz w:val="24"/>
          <w:highlight w:val="yellow"/>
        </w:rPr>
        <w:t>Cut until next change</w:t>
      </w:r>
      <w:r w:rsidR="00CC67C2" w:rsidRPr="00A14036">
        <w:rPr>
          <w:sz w:val="24"/>
          <w:highlight w:val="yellow"/>
        </w:rPr>
        <w:t>///</w:t>
      </w:r>
    </w:p>
    <w:p w14:paraId="7993F1D8" w14:textId="321EEB56" w:rsidR="0099231C" w:rsidRPr="0086081C" w:rsidRDefault="0078478A">
      <w:pPr>
        <w:overflowPunct/>
        <w:autoSpaceDE/>
        <w:autoSpaceDN/>
        <w:adjustRightInd/>
        <w:spacing w:after="0"/>
        <w:textAlignment w:val="auto"/>
      </w:pPr>
      <w:r>
        <w:br w:type="page"/>
      </w:r>
    </w:p>
    <w:p w14:paraId="2A39CA10" w14:textId="2EA58647" w:rsidR="008A228B" w:rsidRPr="00867590" w:rsidRDefault="008A228B" w:rsidP="008A228B">
      <w:pPr>
        <w:pStyle w:val="Heading2"/>
      </w:pPr>
      <w:r w:rsidRPr="00867590">
        <w:lastRenderedPageBreak/>
        <w:t>10.3</w:t>
      </w:r>
      <w:r w:rsidRPr="00867590">
        <w:tab/>
        <w:t>Inter-node RRC information element definitions</w:t>
      </w:r>
      <w:bookmarkEnd w:id="4"/>
    </w:p>
    <w:p w14:paraId="06098C87" w14:textId="77777777" w:rsidR="008A228B" w:rsidRPr="00867590" w:rsidRDefault="008A228B" w:rsidP="008A228B">
      <w:pPr>
        <w:pStyle w:val="Heading4"/>
        <w:rPr>
          <w:i/>
          <w:noProof/>
          <w:lang w:val="en-GB"/>
        </w:rPr>
      </w:pPr>
      <w:bookmarkStart w:id="5" w:name="_Toc12746285"/>
      <w:r w:rsidRPr="00867590">
        <w:rPr>
          <w:lang w:val="en-GB"/>
        </w:rPr>
        <w:t>–</w:t>
      </w:r>
      <w:r w:rsidRPr="00867590">
        <w:rPr>
          <w:lang w:val="en-GB"/>
        </w:rPr>
        <w:tab/>
      </w:r>
      <w:r w:rsidRPr="00867590">
        <w:rPr>
          <w:i/>
          <w:lang w:val="en-GB"/>
        </w:rPr>
        <w:t>AS-Config</w:t>
      </w:r>
      <w:bookmarkEnd w:id="5"/>
    </w:p>
    <w:p w14:paraId="3760B9D0" w14:textId="77777777" w:rsidR="008A228B" w:rsidRPr="00867590" w:rsidRDefault="008A228B" w:rsidP="008A228B">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14C51ED5" w14:textId="77777777" w:rsidR="008A228B" w:rsidRPr="00867590" w:rsidRDefault="008A228B" w:rsidP="008A228B">
      <w:pPr>
        <w:pStyle w:val="TH"/>
        <w:rPr>
          <w:lang w:val="en-GB"/>
        </w:rPr>
      </w:pPr>
      <w:r w:rsidRPr="00867590">
        <w:rPr>
          <w:bCs/>
          <w:i/>
          <w:iCs/>
          <w:lang w:val="en-GB"/>
        </w:rPr>
        <w:t>AS-Config</w:t>
      </w:r>
      <w:r w:rsidRPr="00867590">
        <w:rPr>
          <w:lang w:val="en-GB"/>
        </w:rPr>
        <w:t xml:space="preserve"> information element</w:t>
      </w:r>
    </w:p>
    <w:p w14:paraId="693C82AE" w14:textId="77777777" w:rsidR="008A228B" w:rsidRPr="00867590" w:rsidRDefault="008A228B" w:rsidP="008A228B">
      <w:pPr>
        <w:pStyle w:val="PL"/>
      </w:pPr>
      <w:r w:rsidRPr="00867590">
        <w:t>-- ASN1START</w:t>
      </w:r>
    </w:p>
    <w:p w14:paraId="516E3AFB" w14:textId="77777777" w:rsidR="008A228B" w:rsidRPr="00867590" w:rsidRDefault="008A228B" w:rsidP="008A228B">
      <w:pPr>
        <w:pStyle w:val="PL"/>
      </w:pPr>
    </w:p>
    <w:p w14:paraId="0CD98CFF" w14:textId="77777777" w:rsidR="008A228B" w:rsidRPr="00867590" w:rsidRDefault="008A228B" w:rsidP="008A228B">
      <w:pPr>
        <w:pStyle w:val="PL"/>
      </w:pPr>
      <w:r w:rsidRPr="00867590">
        <w:t>AS-Config ::=</w:t>
      </w:r>
      <w:r w:rsidRPr="00867590">
        <w:tab/>
      </w:r>
      <w:r w:rsidRPr="00867590">
        <w:tab/>
      </w:r>
      <w:r w:rsidRPr="00867590">
        <w:tab/>
      </w:r>
      <w:r w:rsidRPr="00867590">
        <w:tab/>
        <w:t>SEQUENCE {</w:t>
      </w:r>
    </w:p>
    <w:p w14:paraId="1102D600" w14:textId="77777777" w:rsidR="008A228B" w:rsidRPr="00867590" w:rsidRDefault="008A228B" w:rsidP="008A228B">
      <w:pPr>
        <w:pStyle w:val="PL"/>
      </w:pPr>
      <w:r w:rsidRPr="00867590">
        <w:tab/>
        <w:t>sourceMeasConfig</w:t>
      </w:r>
      <w:r w:rsidRPr="00867590">
        <w:tab/>
      </w:r>
      <w:r w:rsidRPr="00867590">
        <w:tab/>
      </w:r>
      <w:r w:rsidRPr="00867590">
        <w:tab/>
      </w:r>
      <w:r w:rsidRPr="00867590">
        <w:tab/>
      </w:r>
      <w:r w:rsidRPr="00867590">
        <w:tab/>
        <w:t>MeasConfig,</w:t>
      </w:r>
    </w:p>
    <w:p w14:paraId="34D87CCA" w14:textId="77777777" w:rsidR="008A228B" w:rsidRPr="00867590" w:rsidRDefault="008A228B" w:rsidP="008A228B">
      <w:pPr>
        <w:pStyle w:val="PL"/>
      </w:pPr>
      <w:r w:rsidRPr="00867590">
        <w:tab/>
        <w:t>sourceRadioResourceConfig</w:t>
      </w:r>
      <w:r w:rsidRPr="00867590">
        <w:tab/>
      </w:r>
      <w:r w:rsidRPr="00867590">
        <w:tab/>
      </w:r>
      <w:r w:rsidRPr="00867590">
        <w:tab/>
        <w:t>RadioResourceConfigDedicated,</w:t>
      </w:r>
    </w:p>
    <w:p w14:paraId="70383376" w14:textId="77777777" w:rsidR="008A228B" w:rsidRPr="00867590" w:rsidRDefault="008A228B" w:rsidP="008A228B">
      <w:pPr>
        <w:pStyle w:val="PL"/>
      </w:pPr>
      <w:r w:rsidRPr="00867590">
        <w:tab/>
        <w:t>sourceSecurityAlgorithmConfig</w:t>
      </w:r>
      <w:r w:rsidRPr="00867590">
        <w:tab/>
      </w:r>
      <w:r w:rsidRPr="00867590">
        <w:tab/>
        <w:t>SecurityAlgorithmConfig,</w:t>
      </w:r>
    </w:p>
    <w:p w14:paraId="371B2D27" w14:textId="77777777" w:rsidR="008A228B" w:rsidRPr="00867590" w:rsidRDefault="008A228B" w:rsidP="008A228B">
      <w:pPr>
        <w:pStyle w:val="PL"/>
      </w:pPr>
      <w:r w:rsidRPr="00867590">
        <w:tab/>
        <w:t>sourceUE-Identity</w:t>
      </w:r>
      <w:r w:rsidRPr="00867590">
        <w:tab/>
      </w:r>
      <w:r w:rsidRPr="00867590">
        <w:tab/>
      </w:r>
      <w:r w:rsidRPr="00867590">
        <w:tab/>
      </w:r>
      <w:r w:rsidRPr="00867590">
        <w:tab/>
      </w:r>
      <w:r w:rsidRPr="00867590">
        <w:tab/>
        <w:t>C-RNTI,</w:t>
      </w:r>
    </w:p>
    <w:p w14:paraId="28A0119A" w14:textId="77777777" w:rsidR="008A228B" w:rsidRPr="00867590" w:rsidRDefault="008A228B" w:rsidP="008A228B">
      <w:pPr>
        <w:pStyle w:val="PL"/>
      </w:pPr>
      <w:r w:rsidRPr="00867590">
        <w:tab/>
        <w:t>sourceMasterInformationBlock</w:t>
      </w:r>
      <w:r w:rsidRPr="00867590">
        <w:tab/>
      </w:r>
      <w:r w:rsidRPr="00867590">
        <w:tab/>
        <w:t>MasterInformationBlock,</w:t>
      </w:r>
    </w:p>
    <w:p w14:paraId="1FD01205" w14:textId="77777777" w:rsidR="008A228B" w:rsidRPr="00867590" w:rsidRDefault="008A228B" w:rsidP="008A228B">
      <w:pPr>
        <w:pStyle w:val="PL"/>
      </w:pPr>
      <w:r w:rsidRPr="00867590">
        <w:tab/>
        <w:t>sourceSystemInformationBlockType1</w:t>
      </w:r>
      <w:r w:rsidRPr="00867590">
        <w:tab/>
        <w:t>SystemInformationBlockType1(WITH COMPONENTS</w:t>
      </w:r>
    </w:p>
    <w:p w14:paraId="0C5011D3" w14:textId="77777777" w:rsidR="008A228B" w:rsidRPr="00867590" w:rsidRDefault="008A228B" w:rsidP="008A228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76C8947B" w14:textId="77777777" w:rsidR="008A228B" w:rsidRPr="00867590" w:rsidRDefault="008A228B" w:rsidP="008A228B">
      <w:pPr>
        <w:pStyle w:val="PL"/>
      </w:pPr>
      <w:r w:rsidRPr="00867590">
        <w:tab/>
        <w:t>sourceSystemInformationBlockType2</w:t>
      </w:r>
      <w:r w:rsidRPr="00867590">
        <w:tab/>
        <w:t>SystemInformationBlockType2,</w:t>
      </w:r>
    </w:p>
    <w:p w14:paraId="07F521CE" w14:textId="77777777" w:rsidR="008A228B" w:rsidRPr="00867590" w:rsidRDefault="008A228B" w:rsidP="008A228B">
      <w:pPr>
        <w:pStyle w:val="PL"/>
      </w:pPr>
      <w:r w:rsidRPr="00867590">
        <w:tab/>
        <w:t>antennaInfoCommon</w:t>
      </w:r>
      <w:r w:rsidRPr="00867590">
        <w:tab/>
      </w:r>
      <w:r w:rsidRPr="00867590">
        <w:tab/>
      </w:r>
      <w:r w:rsidRPr="00867590">
        <w:tab/>
      </w:r>
      <w:r w:rsidRPr="00867590">
        <w:tab/>
      </w:r>
      <w:r w:rsidRPr="00867590">
        <w:tab/>
        <w:t>AntennaInfoCommon,</w:t>
      </w:r>
    </w:p>
    <w:p w14:paraId="621E9DB2" w14:textId="77777777" w:rsidR="008A228B" w:rsidRPr="00867590" w:rsidRDefault="008A228B" w:rsidP="008A228B">
      <w:pPr>
        <w:pStyle w:val="PL"/>
      </w:pPr>
      <w:r w:rsidRPr="00867590">
        <w:tab/>
        <w:t>sourceDl-CarrierFreq</w:t>
      </w:r>
      <w:r w:rsidRPr="00867590">
        <w:tab/>
      </w:r>
      <w:r w:rsidRPr="00867590">
        <w:tab/>
      </w:r>
      <w:r w:rsidRPr="00867590">
        <w:tab/>
      </w:r>
      <w:r w:rsidRPr="00867590">
        <w:tab/>
        <w:t>ARFCN-ValueEUTRA,</w:t>
      </w:r>
    </w:p>
    <w:p w14:paraId="4B94A8E7" w14:textId="77777777" w:rsidR="008A228B" w:rsidRPr="00867590" w:rsidRDefault="008A228B" w:rsidP="008A228B">
      <w:pPr>
        <w:pStyle w:val="PL"/>
      </w:pPr>
      <w:r w:rsidRPr="00867590">
        <w:tab/>
        <w:t>...,</w:t>
      </w:r>
    </w:p>
    <w:p w14:paraId="21208DB2" w14:textId="77777777" w:rsidR="008A228B" w:rsidRPr="00867590" w:rsidRDefault="008A228B" w:rsidP="008A228B">
      <w:pPr>
        <w:pStyle w:val="PL"/>
      </w:pPr>
      <w:r w:rsidRPr="00867590">
        <w:tab/>
        <w:t>[[</w:t>
      </w:r>
      <w:r w:rsidRPr="00867590">
        <w:tab/>
        <w:t>sourceSystemInformationBlockType1Ext</w:t>
      </w:r>
      <w:r w:rsidRPr="00867590">
        <w:tab/>
        <w:t>OCTET STRING (CONTAINING</w:t>
      </w:r>
    </w:p>
    <w:p w14:paraId="78E8AF17" w14:textId="77777777" w:rsidR="008A228B" w:rsidRPr="00867590" w:rsidRDefault="008A228B" w:rsidP="008A228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119205DC" w14:textId="77777777" w:rsidR="008A228B" w:rsidRPr="00867590" w:rsidRDefault="008A228B" w:rsidP="008A228B">
      <w:pPr>
        <w:pStyle w:val="PL"/>
      </w:pPr>
      <w:r w:rsidRPr="00867590">
        <w:tab/>
      </w:r>
      <w:r w:rsidRPr="00867590">
        <w:tab/>
        <w:t>sourceOtherConfig-r9</w:t>
      </w:r>
      <w:r w:rsidRPr="00867590">
        <w:tab/>
      </w:r>
      <w:r w:rsidRPr="00867590">
        <w:tab/>
      </w:r>
      <w:r w:rsidRPr="00867590">
        <w:tab/>
      </w:r>
      <w:r w:rsidRPr="00867590">
        <w:tab/>
        <w:t>OtherConfig-r9</w:t>
      </w:r>
    </w:p>
    <w:p w14:paraId="29F7902E" w14:textId="77777777" w:rsidR="008A228B" w:rsidRPr="00867590" w:rsidRDefault="008A228B" w:rsidP="008A228B">
      <w:pPr>
        <w:pStyle w:val="PL"/>
      </w:pPr>
      <w:r w:rsidRPr="00867590">
        <w:tab/>
        <w:t>-- sourceOtherConfig-r9 should have been optional. A target eNB compliant with this transfer</w:t>
      </w:r>
    </w:p>
    <w:p w14:paraId="19630496" w14:textId="77777777" w:rsidR="008A228B" w:rsidRPr="00867590" w:rsidRDefault="008A228B" w:rsidP="008A228B">
      <w:pPr>
        <w:pStyle w:val="PL"/>
      </w:pPr>
      <w:r w:rsidRPr="00867590">
        <w:tab/>
        <w:t>-- syntax should support receiving an AS-Config not including this extension addition group</w:t>
      </w:r>
    </w:p>
    <w:p w14:paraId="06B3BA19" w14:textId="77777777" w:rsidR="008A228B" w:rsidRPr="00867590" w:rsidRDefault="008A228B" w:rsidP="008A228B">
      <w:pPr>
        <w:pStyle w:val="PL"/>
      </w:pPr>
      <w:r w:rsidRPr="00867590">
        <w:tab/>
        <w:t>-- e.g. from a legacy source eNB</w:t>
      </w:r>
    </w:p>
    <w:p w14:paraId="37F70F20" w14:textId="77777777" w:rsidR="008A228B" w:rsidRPr="00867590" w:rsidRDefault="008A228B" w:rsidP="008A228B">
      <w:pPr>
        <w:pStyle w:val="PL"/>
      </w:pPr>
      <w:r w:rsidRPr="00867590">
        <w:tab/>
        <w:t>]],</w:t>
      </w:r>
    </w:p>
    <w:p w14:paraId="1C0C0163" w14:textId="77777777" w:rsidR="008A228B" w:rsidRPr="00867590" w:rsidRDefault="008A228B" w:rsidP="008A228B">
      <w:pPr>
        <w:pStyle w:val="PL"/>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139E06BD" w14:textId="77777777" w:rsidR="008A228B" w:rsidRPr="00867590" w:rsidRDefault="008A228B" w:rsidP="008A228B">
      <w:pPr>
        <w:pStyle w:val="PL"/>
      </w:pPr>
      <w:r w:rsidRPr="00867590">
        <w:tab/>
        <w:t>]],</w:t>
      </w:r>
    </w:p>
    <w:p w14:paraId="307536FC" w14:textId="77777777" w:rsidR="008A228B" w:rsidRPr="00867590" w:rsidRDefault="008A228B" w:rsidP="008A228B">
      <w:pPr>
        <w:pStyle w:val="PL"/>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1BCB2F7A" w14:textId="77777777" w:rsidR="008A228B" w:rsidRPr="00867590" w:rsidRDefault="008A228B" w:rsidP="008A228B">
      <w:pPr>
        <w:pStyle w:val="PL"/>
      </w:pPr>
      <w:r w:rsidRPr="00867590">
        <w:tab/>
        <w:t>]],</w:t>
      </w:r>
    </w:p>
    <w:p w14:paraId="5CE90B33" w14:textId="77777777" w:rsidR="008A228B" w:rsidRPr="0049164B" w:rsidRDefault="008A228B" w:rsidP="008A228B">
      <w:pPr>
        <w:pStyle w:val="PL"/>
        <w:rPr>
          <w:highlight w:val="yellow"/>
        </w:rPr>
      </w:pPr>
      <w:r w:rsidRPr="00867590">
        <w:tab/>
      </w:r>
      <w:r w:rsidRPr="0049164B">
        <w:rPr>
          <w:highlight w:val="yellow"/>
        </w:rPr>
        <w:t>[[</w:t>
      </w:r>
      <w:r w:rsidRPr="0049164B">
        <w:rPr>
          <w:highlight w:val="yellow"/>
        </w:rPr>
        <w:tab/>
        <w:t>as-ConfigNR-r15</w:t>
      </w:r>
      <w:r w:rsidRPr="0049164B">
        <w:rPr>
          <w:highlight w:val="yellow"/>
        </w:rPr>
        <w:tab/>
      </w:r>
      <w:r w:rsidRPr="0049164B">
        <w:rPr>
          <w:highlight w:val="yellow"/>
        </w:rPr>
        <w:tab/>
      </w:r>
      <w:r w:rsidRPr="0049164B">
        <w:rPr>
          <w:highlight w:val="yellow"/>
        </w:rPr>
        <w:tab/>
      </w:r>
      <w:r w:rsidRPr="0049164B">
        <w:rPr>
          <w:highlight w:val="yellow"/>
        </w:rPr>
        <w:tab/>
      </w:r>
      <w:r w:rsidRPr="0049164B">
        <w:rPr>
          <w:highlight w:val="yellow"/>
        </w:rPr>
        <w:tab/>
      </w:r>
      <w:r w:rsidRPr="0049164B">
        <w:rPr>
          <w:highlight w:val="yellow"/>
        </w:rPr>
        <w:tab/>
        <w:t>AS-ConfigNR-r15</w:t>
      </w:r>
      <w:r w:rsidRPr="0049164B">
        <w:rPr>
          <w:highlight w:val="yellow"/>
        </w:rPr>
        <w:tab/>
      </w:r>
      <w:r w:rsidRPr="0049164B">
        <w:rPr>
          <w:highlight w:val="yellow"/>
        </w:rPr>
        <w:tab/>
      </w:r>
      <w:r w:rsidRPr="0049164B">
        <w:rPr>
          <w:highlight w:val="yellow"/>
        </w:rPr>
        <w:tab/>
      </w:r>
      <w:r w:rsidRPr="0049164B">
        <w:rPr>
          <w:highlight w:val="yellow"/>
        </w:rPr>
        <w:tab/>
      </w:r>
      <w:r w:rsidRPr="0049164B">
        <w:rPr>
          <w:highlight w:val="yellow"/>
        </w:rPr>
        <w:tab/>
        <w:t>OPTIONAL</w:t>
      </w:r>
    </w:p>
    <w:p w14:paraId="735F7FFC" w14:textId="77777777" w:rsidR="008A228B" w:rsidRPr="00867590" w:rsidRDefault="008A228B" w:rsidP="008A228B">
      <w:pPr>
        <w:pStyle w:val="PL"/>
      </w:pPr>
      <w:r w:rsidRPr="0049164B">
        <w:rPr>
          <w:highlight w:val="yellow"/>
        </w:rPr>
        <w:tab/>
        <w:t>]],</w:t>
      </w:r>
    </w:p>
    <w:p w14:paraId="31BDEC4C" w14:textId="77777777" w:rsidR="008A228B" w:rsidRPr="00867590" w:rsidRDefault="008A228B" w:rsidP="008A2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E1EDBED" w14:textId="482D4937" w:rsidR="008A228B" w:rsidRPr="00867590" w:rsidRDefault="008A228B" w:rsidP="008A2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ins w:id="6" w:author="Ericsson" w:date="2019-08-15T16:27:00Z">
        <w:r w:rsidR="00744164">
          <w:rPr>
            <w:rFonts w:ascii="Courier New" w:hAnsi="Courier New"/>
            <w:noProof/>
            <w:sz w:val="16"/>
          </w:rPr>
          <w:t>,</w:t>
        </w:r>
      </w:ins>
    </w:p>
    <w:p w14:paraId="4F5B8B43" w14:textId="6FD9C32B" w:rsidR="00AB1BC1" w:rsidRPr="00867590" w:rsidRDefault="00AB1BC1" w:rsidP="00AB1B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08-15T16:27:00Z"/>
          <w:rFonts w:ascii="Courier New" w:hAnsi="Courier New"/>
          <w:noProof/>
          <w:sz w:val="16"/>
        </w:rPr>
      </w:pPr>
      <w:ins w:id="8" w:author="Ericsson" w:date="2019-08-15T16:27:00Z">
        <w:r w:rsidRPr="00867590">
          <w:rPr>
            <w:rFonts w:ascii="Courier New" w:hAnsi="Courier New"/>
            <w:noProof/>
            <w:sz w:val="16"/>
          </w:rPr>
          <w:tab/>
          <w:t>[[</w:t>
        </w:r>
        <w:r w:rsidRPr="00867590">
          <w:rPr>
            <w:rFonts w:ascii="Courier New" w:hAnsi="Courier New"/>
            <w:noProof/>
            <w:sz w:val="16"/>
          </w:rPr>
          <w:tab/>
          <w:t>as-Config</w:t>
        </w:r>
        <w:r w:rsidR="00104CB3">
          <w:rPr>
            <w:rFonts w:ascii="Courier New" w:hAnsi="Courier New"/>
            <w:noProof/>
            <w:sz w:val="16"/>
          </w:rPr>
          <w:t>NR</w:t>
        </w:r>
        <w:r w:rsidRPr="00867590">
          <w:rPr>
            <w:rFonts w:ascii="Courier New" w:hAnsi="Courier New"/>
            <w:noProof/>
            <w:sz w:val="16"/>
          </w:rPr>
          <w:t>-v15</w:t>
        </w:r>
        <w:r w:rsidR="00104CB3">
          <w:rPr>
            <w:rFonts w:ascii="Courier New" w:hAnsi="Courier New"/>
            <w:noProof/>
            <w:sz w:val="16"/>
          </w:rPr>
          <w:t>6</w:t>
        </w:r>
        <w:r w:rsidRPr="00867590">
          <w:rPr>
            <w:rFonts w:ascii="Courier New" w:hAnsi="Courier New"/>
            <w:noProof/>
            <w:sz w:val="16"/>
          </w:rPr>
          <w:t>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w:t>
        </w:r>
      </w:ins>
      <w:ins w:id="9" w:author="Ericsson" w:date="2019-08-15T16:28:00Z">
        <w:r w:rsidR="000831E7">
          <w:rPr>
            <w:rFonts w:ascii="Courier New" w:hAnsi="Courier New"/>
            <w:noProof/>
            <w:sz w:val="16"/>
          </w:rPr>
          <w:t>NR</w:t>
        </w:r>
      </w:ins>
      <w:ins w:id="10" w:author="Ericsson" w:date="2019-08-15T16:27:00Z">
        <w:r w:rsidRPr="00867590">
          <w:rPr>
            <w:rFonts w:ascii="Courier New" w:hAnsi="Courier New"/>
            <w:noProof/>
            <w:sz w:val="16"/>
          </w:rPr>
          <w:t>-v15</w:t>
        </w:r>
      </w:ins>
      <w:ins w:id="11" w:author="Ericsson" w:date="2019-08-15T16:28:00Z">
        <w:r w:rsidR="00BC2C56">
          <w:rPr>
            <w:rFonts w:ascii="Courier New" w:hAnsi="Courier New"/>
            <w:noProof/>
            <w:sz w:val="16"/>
          </w:rPr>
          <w:t>6</w:t>
        </w:r>
      </w:ins>
      <w:ins w:id="12" w:author="Ericsson" w:date="2019-08-15T16:27:00Z">
        <w:r w:rsidRPr="00867590">
          <w:rPr>
            <w:rFonts w:ascii="Courier New" w:hAnsi="Courier New"/>
            <w:noProof/>
            <w:sz w:val="16"/>
          </w:rPr>
          <w:t>0</w:t>
        </w:r>
      </w:ins>
      <w:r w:rsidR="00867E3D">
        <w:rPr>
          <w:rFonts w:ascii="Courier New" w:hAnsi="Courier New"/>
          <w:noProof/>
          <w:sz w:val="16"/>
        </w:rPr>
        <w:tab/>
      </w:r>
      <w:ins w:id="13" w:author="Ericsson" w:date="2019-08-15T16:27:00Z">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ins>
    </w:p>
    <w:p w14:paraId="05FA78C3" w14:textId="77777777" w:rsidR="00AB1BC1" w:rsidRPr="00867590" w:rsidRDefault="00AB1BC1" w:rsidP="00AB1B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19-08-15T16:27:00Z"/>
          <w:rFonts w:ascii="Courier New" w:hAnsi="Courier New"/>
          <w:noProof/>
          <w:sz w:val="16"/>
        </w:rPr>
      </w:pPr>
      <w:ins w:id="15" w:author="Ericsson" w:date="2019-08-15T16:27:00Z">
        <w:r w:rsidRPr="00867590">
          <w:rPr>
            <w:rFonts w:ascii="Courier New" w:hAnsi="Courier New"/>
            <w:noProof/>
            <w:sz w:val="16"/>
          </w:rPr>
          <w:tab/>
          <w:t>]]</w:t>
        </w:r>
      </w:ins>
    </w:p>
    <w:p w14:paraId="60E7F567" w14:textId="77777777" w:rsidR="008A228B" w:rsidRPr="00867590" w:rsidRDefault="008A228B" w:rsidP="008A228B">
      <w:pPr>
        <w:pStyle w:val="PL"/>
      </w:pPr>
      <w:r w:rsidRPr="00867590">
        <w:t>}</w:t>
      </w:r>
    </w:p>
    <w:p w14:paraId="3DBE563F" w14:textId="77777777" w:rsidR="008A228B" w:rsidRPr="00867590" w:rsidRDefault="008A228B" w:rsidP="008A228B">
      <w:pPr>
        <w:pStyle w:val="PL"/>
      </w:pPr>
    </w:p>
    <w:p w14:paraId="49FF82F5" w14:textId="77777777" w:rsidR="008A228B" w:rsidRPr="00867590" w:rsidRDefault="008A228B" w:rsidP="008A228B">
      <w:pPr>
        <w:pStyle w:val="PL"/>
      </w:pPr>
      <w:r w:rsidRPr="00867590">
        <w:t>AS-Config-v9e0 ::=</w:t>
      </w:r>
      <w:r w:rsidRPr="00867590">
        <w:tab/>
      </w:r>
      <w:r w:rsidRPr="00867590">
        <w:tab/>
      </w:r>
      <w:r w:rsidRPr="00867590">
        <w:tab/>
      </w:r>
      <w:r w:rsidRPr="00867590">
        <w:tab/>
        <w:t>SEQUENCE {</w:t>
      </w:r>
    </w:p>
    <w:p w14:paraId="6A4FC333" w14:textId="77777777" w:rsidR="008A228B" w:rsidRPr="00867590" w:rsidRDefault="008A228B" w:rsidP="008A228B">
      <w:pPr>
        <w:pStyle w:val="PL"/>
      </w:pPr>
      <w:r w:rsidRPr="00867590">
        <w:tab/>
        <w:t>sourceDl-CarrierFreq-v9e0</w:t>
      </w:r>
      <w:r w:rsidRPr="00867590">
        <w:tab/>
      </w:r>
      <w:r w:rsidRPr="00867590">
        <w:tab/>
        <w:t>ARFCN-ValueEUTRA-v9e0</w:t>
      </w:r>
    </w:p>
    <w:p w14:paraId="11005F56" w14:textId="77777777" w:rsidR="008A228B" w:rsidRPr="00867590" w:rsidRDefault="008A228B" w:rsidP="008A228B">
      <w:pPr>
        <w:pStyle w:val="PL"/>
      </w:pPr>
      <w:r w:rsidRPr="00867590">
        <w:t>}</w:t>
      </w:r>
    </w:p>
    <w:p w14:paraId="5656179E" w14:textId="77777777" w:rsidR="008A228B" w:rsidRPr="00867590" w:rsidRDefault="008A228B" w:rsidP="008A228B">
      <w:pPr>
        <w:pStyle w:val="PL"/>
      </w:pPr>
    </w:p>
    <w:p w14:paraId="3FD4FD23" w14:textId="77777777" w:rsidR="008A228B" w:rsidRPr="00867590" w:rsidRDefault="008A228B" w:rsidP="008A228B">
      <w:pPr>
        <w:pStyle w:val="PL"/>
      </w:pPr>
      <w:r w:rsidRPr="00867590">
        <w:t>AS-Config-v10j0 ::=</w:t>
      </w:r>
      <w:r w:rsidRPr="00867590">
        <w:tab/>
      </w:r>
      <w:r w:rsidRPr="00867590">
        <w:tab/>
      </w:r>
      <w:r w:rsidRPr="00867590">
        <w:tab/>
      </w:r>
      <w:r w:rsidRPr="00867590">
        <w:tab/>
        <w:t>SEQUENCE {</w:t>
      </w:r>
    </w:p>
    <w:p w14:paraId="69000167" w14:textId="77777777" w:rsidR="008A228B" w:rsidRPr="00867590" w:rsidRDefault="008A228B" w:rsidP="008A228B">
      <w:pPr>
        <w:pStyle w:val="PL"/>
      </w:pPr>
      <w:r w:rsidRPr="00867590">
        <w:tab/>
        <w:t>antennaInfoDedicatedPCell-v10i0</w:t>
      </w:r>
      <w:r w:rsidRPr="00867590">
        <w:tab/>
      </w:r>
      <w:r w:rsidRPr="00867590">
        <w:tab/>
        <w:t>AntennaInfoDedicated-v10i0</w:t>
      </w:r>
      <w:r w:rsidRPr="00867590">
        <w:tab/>
      </w:r>
      <w:r w:rsidRPr="00867590">
        <w:tab/>
      </w:r>
      <w:r w:rsidRPr="00867590">
        <w:tab/>
        <w:t>OPTIONAL</w:t>
      </w:r>
    </w:p>
    <w:p w14:paraId="4042B684" w14:textId="77777777" w:rsidR="008A228B" w:rsidRPr="00867590" w:rsidRDefault="008A228B" w:rsidP="008A228B">
      <w:pPr>
        <w:pStyle w:val="PL"/>
      </w:pPr>
      <w:r w:rsidRPr="00867590">
        <w:t>}</w:t>
      </w:r>
    </w:p>
    <w:p w14:paraId="5A60C795" w14:textId="77777777" w:rsidR="008A228B" w:rsidRPr="00867590" w:rsidRDefault="008A228B" w:rsidP="008A228B">
      <w:pPr>
        <w:pStyle w:val="PL"/>
      </w:pPr>
    </w:p>
    <w:p w14:paraId="4DD592F8" w14:textId="77777777" w:rsidR="008A228B" w:rsidRPr="00867590" w:rsidRDefault="008A228B" w:rsidP="008A228B">
      <w:pPr>
        <w:pStyle w:val="PL"/>
      </w:pPr>
      <w:r w:rsidRPr="00867590">
        <w:t>AS-Config-v1250 ::=</w:t>
      </w:r>
      <w:r w:rsidRPr="00867590">
        <w:tab/>
      </w:r>
      <w:r w:rsidRPr="00867590">
        <w:tab/>
      </w:r>
      <w:r w:rsidRPr="00867590">
        <w:tab/>
      </w:r>
      <w:r w:rsidRPr="00867590">
        <w:tab/>
        <w:t>SEQUENCE {</w:t>
      </w:r>
    </w:p>
    <w:p w14:paraId="157406E4" w14:textId="77777777" w:rsidR="008A228B" w:rsidRPr="00867590" w:rsidRDefault="008A228B" w:rsidP="008A228B">
      <w:pPr>
        <w:pStyle w:val="PL"/>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1F3927A8" w14:textId="77777777" w:rsidR="008A228B" w:rsidRPr="00867590" w:rsidRDefault="008A228B" w:rsidP="008A228B">
      <w:pPr>
        <w:pStyle w:val="PL"/>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6EB30ECD" w14:textId="77777777" w:rsidR="008A228B" w:rsidRPr="00867590" w:rsidRDefault="008A228B" w:rsidP="008A228B">
      <w:pPr>
        <w:pStyle w:val="PL"/>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664BC635" w14:textId="77777777" w:rsidR="008A228B" w:rsidRPr="00867590" w:rsidRDefault="008A228B" w:rsidP="008A228B">
      <w:pPr>
        <w:pStyle w:val="PL"/>
      </w:pPr>
      <w:r w:rsidRPr="00867590">
        <w:t>}</w:t>
      </w:r>
    </w:p>
    <w:p w14:paraId="03FFC34A" w14:textId="77777777" w:rsidR="008A228B" w:rsidRPr="00867590" w:rsidRDefault="008A228B" w:rsidP="008A228B">
      <w:pPr>
        <w:pStyle w:val="PL"/>
        <w:rPr>
          <w:lang w:eastAsia="zh-TW"/>
        </w:rPr>
      </w:pPr>
    </w:p>
    <w:p w14:paraId="05F38DCE" w14:textId="77777777" w:rsidR="008A228B" w:rsidRPr="00867590" w:rsidRDefault="008A228B" w:rsidP="008A228B">
      <w:pPr>
        <w:pStyle w:val="PL"/>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6B93D9D8" w14:textId="77777777" w:rsidR="008A228B" w:rsidRPr="00867590" w:rsidRDefault="008A228B" w:rsidP="008A228B">
      <w:pPr>
        <w:pStyle w:val="PL"/>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221934A6" w14:textId="77777777" w:rsidR="008A228B" w:rsidRPr="00867590" w:rsidRDefault="008A228B" w:rsidP="008A228B">
      <w:pPr>
        <w:pStyle w:val="PL"/>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3C057D7A" w14:textId="77777777" w:rsidR="008A228B" w:rsidRPr="00867590" w:rsidRDefault="008A228B" w:rsidP="008A228B">
      <w:pPr>
        <w:pStyle w:val="PL"/>
        <w:rPr>
          <w:lang w:eastAsia="zh-TW"/>
        </w:rPr>
      </w:pPr>
      <w:r w:rsidRPr="00867590">
        <w:t>}</w:t>
      </w:r>
    </w:p>
    <w:p w14:paraId="39AB7B80" w14:textId="77777777" w:rsidR="008A228B" w:rsidRPr="00867590" w:rsidRDefault="008A228B" w:rsidP="008A228B">
      <w:pPr>
        <w:pStyle w:val="PL"/>
      </w:pPr>
    </w:p>
    <w:p w14:paraId="02ADB099" w14:textId="77777777" w:rsidR="008A228B" w:rsidRPr="00867590" w:rsidRDefault="008A228B" w:rsidP="008A228B">
      <w:pPr>
        <w:pStyle w:val="PL"/>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5C5CA1EA" w14:textId="77777777" w:rsidR="008A228B" w:rsidRPr="00867590" w:rsidRDefault="008A228B" w:rsidP="008A228B">
      <w:pPr>
        <w:pStyle w:val="PL"/>
      </w:pPr>
      <w:r w:rsidRPr="00867590">
        <w:tab/>
        <w:t>radioResourceConfigDedicated-v13c01</w:t>
      </w:r>
      <w:r w:rsidRPr="00867590">
        <w:tab/>
        <w:t>RadioResourceConfigDedicated-v1370</w:t>
      </w:r>
      <w:r w:rsidRPr="00867590">
        <w:tab/>
        <w:t>OPTIONAL,</w:t>
      </w:r>
    </w:p>
    <w:p w14:paraId="68BC8106" w14:textId="77777777" w:rsidR="008A228B" w:rsidRPr="00867590" w:rsidRDefault="008A228B" w:rsidP="008A228B">
      <w:pPr>
        <w:pStyle w:val="PL"/>
      </w:pPr>
      <w:r w:rsidRPr="00867590">
        <w:tab/>
        <w:t>radioResourceConfigDedicated-v13c02</w:t>
      </w:r>
      <w:r w:rsidRPr="00867590">
        <w:tab/>
        <w:t>RadioResourceConfigDedicated-v13c0</w:t>
      </w:r>
      <w:r w:rsidRPr="00867590">
        <w:tab/>
        <w:t>OPTIONAL,</w:t>
      </w:r>
    </w:p>
    <w:p w14:paraId="22AEAD0E" w14:textId="77777777" w:rsidR="008A228B" w:rsidRPr="00867590" w:rsidRDefault="008A228B" w:rsidP="008A228B">
      <w:pPr>
        <w:pStyle w:val="PL"/>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2231BED1" w14:textId="77777777" w:rsidR="008A228B" w:rsidRPr="00867590" w:rsidRDefault="008A228B" w:rsidP="008A228B">
      <w:pPr>
        <w:pStyle w:val="PL"/>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69720B66" w14:textId="77777777" w:rsidR="008A228B" w:rsidRPr="00867590" w:rsidRDefault="008A228B" w:rsidP="008A228B">
      <w:pPr>
        <w:pStyle w:val="PL"/>
        <w:rPr>
          <w:lang w:eastAsia="zh-TW"/>
        </w:rPr>
      </w:pPr>
      <w:r w:rsidRPr="00867590">
        <w:t>}</w:t>
      </w:r>
    </w:p>
    <w:p w14:paraId="572C4017" w14:textId="77777777" w:rsidR="008A228B" w:rsidRPr="00867590" w:rsidRDefault="008A228B" w:rsidP="008A228B">
      <w:pPr>
        <w:pStyle w:val="PL"/>
      </w:pPr>
    </w:p>
    <w:p w14:paraId="57A38BBE" w14:textId="77777777" w:rsidR="008A228B" w:rsidRPr="00867590" w:rsidRDefault="008A228B" w:rsidP="008A228B">
      <w:pPr>
        <w:pStyle w:val="PL"/>
      </w:pPr>
      <w:r w:rsidRPr="00867590">
        <w:t>AS-Config-v1430 ::=</w:t>
      </w:r>
      <w:r w:rsidRPr="00867590">
        <w:tab/>
      </w:r>
      <w:r w:rsidRPr="00867590">
        <w:tab/>
      </w:r>
      <w:r w:rsidRPr="00867590">
        <w:tab/>
      </w:r>
      <w:r w:rsidRPr="00867590">
        <w:tab/>
        <w:t>SEQUENCE {</w:t>
      </w:r>
    </w:p>
    <w:p w14:paraId="3834EC9D" w14:textId="77777777" w:rsidR="008A228B" w:rsidRPr="00867590" w:rsidRDefault="008A228B" w:rsidP="008A228B">
      <w:pPr>
        <w:pStyle w:val="PL"/>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61660EC9" w14:textId="77777777" w:rsidR="008A228B" w:rsidRPr="00867590" w:rsidRDefault="008A228B" w:rsidP="008A228B">
      <w:pPr>
        <w:pStyle w:val="PL"/>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2352275D" w14:textId="77777777" w:rsidR="008A228B" w:rsidRPr="00867590" w:rsidRDefault="008A228B" w:rsidP="008A228B">
      <w:pPr>
        <w:pStyle w:val="PL"/>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21BCD54E" w14:textId="77777777" w:rsidR="008A228B" w:rsidRPr="00867590" w:rsidRDefault="008A228B" w:rsidP="008A228B">
      <w:pPr>
        <w:pStyle w:val="PL"/>
      </w:pPr>
      <w:r w:rsidRPr="00867590">
        <w:t>}</w:t>
      </w:r>
    </w:p>
    <w:p w14:paraId="644FE5DA" w14:textId="77777777" w:rsidR="008A228B" w:rsidRPr="00867590" w:rsidRDefault="008A228B" w:rsidP="008A228B">
      <w:pPr>
        <w:pStyle w:val="PL"/>
      </w:pPr>
    </w:p>
    <w:p w14:paraId="6831D833" w14:textId="77777777" w:rsidR="008A228B" w:rsidRPr="007B15EB" w:rsidRDefault="008A228B" w:rsidP="008A228B">
      <w:pPr>
        <w:pStyle w:val="PL"/>
        <w:rPr>
          <w:highlight w:val="yellow"/>
        </w:rPr>
      </w:pPr>
      <w:r w:rsidRPr="007B15EB">
        <w:rPr>
          <w:highlight w:val="yellow"/>
        </w:rPr>
        <w:t>AS-ConfigNR-r15 ::=</w:t>
      </w:r>
      <w:r w:rsidRPr="007B15EB">
        <w:rPr>
          <w:highlight w:val="yellow"/>
        </w:rPr>
        <w:tab/>
      </w:r>
      <w:r w:rsidRPr="007B15EB">
        <w:rPr>
          <w:highlight w:val="yellow"/>
        </w:rPr>
        <w:tab/>
      </w:r>
      <w:r w:rsidRPr="007B15EB">
        <w:rPr>
          <w:highlight w:val="yellow"/>
        </w:rPr>
        <w:tab/>
      </w:r>
      <w:r w:rsidRPr="007B15EB">
        <w:rPr>
          <w:highlight w:val="yellow"/>
        </w:rPr>
        <w:tab/>
        <w:t>SEQUENCE {</w:t>
      </w:r>
    </w:p>
    <w:p w14:paraId="5B400DF8" w14:textId="77777777" w:rsidR="008A228B" w:rsidRPr="007B15EB" w:rsidRDefault="008A228B" w:rsidP="008A228B">
      <w:pPr>
        <w:pStyle w:val="PL"/>
        <w:rPr>
          <w:highlight w:val="yellow"/>
        </w:rPr>
      </w:pPr>
      <w:r w:rsidRPr="007B15EB">
        <w:rPr>
          <w:highlight w:val="yellow"/>
        </w:rPr>
        <w:tab/>
        <w:t>sourceRB-ConfigNR-r15</w:t>
      </w:r>
      <w:r w:rsidRPr="007B15EB">
        <w:rPr>
          <w:highlight w:val="yellow"/>
        </w:rPr>
        <w:tab/>
      </w:r>
      <w:r w:rsidRPr="007B15EB">
        <w:rPr>
          <w:highlight w:val="yellow"/>
        </w:rPr>
        <w:tab/>
      </w:r>
      <w:r w:rsidRPr="007B15EB">
        <w:rPr>
          <w:highlight w:val="yellow"/>
        </w:rPr>
        <w:tab/>
      </w:r>
      <w:r w:rsidRPr="007B15EB">
        <w:rPr>
          <w:highlight w:val="yellow"/>
        </w:rPr>
        <w:tab/>
        <w:t>OCTET STRING</w:t>
      </w:r>
      <w:r w:rsidRPr="007B15EB">
        <w:rPr>
          <w:highlight w:val="yellow"/>
        </w:rPr>
        <w:tab/>
      </w:r>
      <w:r w:rsidRPr="007B15EB">
        <w:rPr>
          <w:highlight w:val="yellow"/>
        </w:rPr>
        <w:tab/>
      </w:r>
      <w:r w:rsidRPr="007B15EB">
        <w:rPr>
          <w:highlight w:val="yellow"/>
        </w:rPr>
        <w:tab/>
        <w:t>OPTIONAL,</w:t>
      </w:r>
    </w:p>
    <w:p w14:paraId="4364BD15" w14:textId="77777777" w:rsidR="008A228B" w:rsidRPr="007B15EB" w:rsidRDefault="008A228B" w:rsidP="008A228B">
      <w:pPr>
        <w:pStyle w:val="PL"/>
        <w:rPr>
          <w:highlight w:val="yellow"/>
        </w:rPr>
      </w:pPr>
      <w:r w:rsidRPr="007B15EB">
        <w:rPr>
          <w:highlight w:val="yellow"/>
        </w:rPr>
        <w:tab/>
        <w:t>sourceRB-ConfigSN-NR-r15</w:t>
      </w:r>
      <w:r w:rsidRPr="007B15EB">
        <w:rPr>
          <w:highlight w:val="yellow"/>
        </w:rPr>
        <w:tab/>
      </w:r>
      <w:r w:rsidRPr="007B15EB">
        <w:rPr>
          <w:highlight w:val="yellow"/>
        </w:rPr>
        <w:tab/>
      </w:r>
      <w:r w:rsidRPr="007B15EB">
        <w:rPr>
          <w:highlight w:val="yellow"/>
        </w:rPr>
        <w:tab/>
      </w:r>
      <w:r w:rsidRPr="007B15EB">
        <w:rPr>
          <w:highlight w:val="yellow"/>
        </w:rPr>
        <w:tab/>
        <w:t>OCTET STRING</w:t>
      </w:r>
      <w:r w:rsidRPr="007B15EB">
        <w:rPr>
          <w:highlight w:val="yellow"/>
        </w:rPr>
        <w:tab/>
      </w:r>
      <w:r w:rsidRPr="007B15EB">
        <w:rPr>
          <w:highlight w:val="yellow"/>
        </w:rPr>
        <w:tab/>
      </w:r>
      <w:r w:rsidRPr="007B15EB">
        <w:rPr>
          <w:highlight w:val="yellow"/>
        </w:rPr>
        <w:tab/>
        <w:t>OPTIONAL,</w:t>
      </w:r>
    </w:p>
    <w:p w14:paraId="0AB6AE3E" w14:textId="77777777" w:rsidR="008A228B" w:rsidRPr="007B15EB" w:rsidRDefault="008A228B" w:rsidP="008A228B">
      <w:pPr>
        <w:pStyle w:val="PL"/>
        <w:rPr>
          <w:highlight w:val="yellow"/>
        </w:rPr>
      </w:pPr>
      <w:r w:rsidRPr="007B15EB">
        <w:rPr>
          <w:highlight w:val="yellow"/>
        </w:rPr>
        <w:tab/>
        <w:t>sourceOtherConfigSN-NR-r15</w:t>
      </w:r>
      <w:r w:rsidRPr="007B15EB">
        <w:rPr>
          <w:highlight w:val="yellow"/>
        </w:rPr>
        <w:tab/>
      </w:r>
      <w:r w:rsidRPr="007B15EB">
        <w:rPr>
          <w:highlight w:val="yellow"/>
        </w:rPr>
        <w:tab/>
      </w:r>
      <w:r w:rsidRPr="007B15EB">
        <w:rPr>
          <w:highlight w:val="yellow"/>
        </w:rPr>
        <w:tab/>
        <w:t>OCTET STRING</w:t>
      </w:r>
      <w:r w:rsidRPr="007B15EB">
        <w:rPr>
          <w:highlight w:val="yellow"/>
        </w:rPr>
        <w:tab/>
      </w:r>
      <w:r w:rsidRPr="007B15EB">
        <w:rPr>
          <w:highlight w:val="yellow"/>
        </w:rPr>
        <w:tab/>
      </w:r>
      <w:r w:rsidRPr="007B15EB">
        <w:rPr>
          <w:highlight w:val="yellow"/>
        </w:rPr>
        <w:tab/>
        <w:t>OPTIONAL</w:t>
      </w:r>
    </w:p>
    <w:p w14:paraId="1D472B4F" w14:textId="77777777" w:rsidR="008A228B" w:rsidRPr="00867590" w:rsidRDefault="008A228B" w:rsidP="008A228B">
      <w:pPr>
        <w:pStyle w:val="PL"/>
      </w:pPr>
      <w:r w:rsidRPr="007B15EB">
        <w:rPr>
          <w:highlight w:val="yellow"/>
        </w:rPr>
        <w:t>}</w:t>
      </w:r>
    </w:p>
    <w:p w14:paraId="4E5544AC" w14:textId="77777777" w:rsidR="008A228B" w:rsidRDefault="008A228B" w:rsidP="008A228B">
      <w:pPr>
        <w:pStyle w:val="PL"/>
      </w:pPr>
    </w:p>
    <w:p w14:paraId="7517C015" w14:textId="3034981A" w:rsidR="00946250" w:rsidRPr="00867590" w:rsidRDefault="00946250" w:rsidP="00946250">
      <w:pPr>
        <w:pStyle w:val="PL"/>
        <w:rPr>
          <w:ins w:id="16" w:author="Ericsson" w:date="2019-08-15T14:21:00Z"/>
        </w:rPr>
      </w:pPr>
      <w:ins w:id="17" w:author="Ericsson" w:date="2019-08-15T14:21:00Z">
        <w:r w:rsidRPr="00867590">
          <w:t>AS-ConfigNR-</w:t>
        </w:r>
        <w:r w:rsidR="0018732B">
          <w:t>v1560</w:t>
        </w:r>
        <w:r w:rsidRPr="00867590">
          <w:t xml:space="preserve"> ::=</w:t>
        </w:r>
        <w:r w:rsidRPr="00867590">
          <w:tab/>
        </w:r>
        <w:r w:rsidRPr="00867590">
          <w:tab/>
        </w:r>
        <w:r w:rsidRPr="00867590">
          <w:tab/>
        </w:r>
        <w:r w:rsidRPr="00867590">
          <w:tab/>
          <w:t>SEQUENCE {</w:t>
        </w:r>
      </w:ins>
    </w:p>
    <w:p w14:paraId="1F648B71" w14:textId="0302C582" w:rsidR="00946250" w:rsidRPr="00867590" w:rsidRDefault="00946250" w:rsidP="00946250">
      <w:pPr>
        <w:pStyle w:val="PL"/>
        <w:rPr>
          <w:ins w:id="18" w:author="Ericsson" w:date="2019-08-15T14:21:00Z"/>
        </w:rPr>
      </w:pPr>
      <w:ins w:id="19" w:author="Ericsson" w:date="2019-08-15T14:21:00Z">
        <w:r w:rsidRPr="00867590">
          <w:tab/>
          <w:t>source</w:t>
        </w:r>
      </w:ins>
      <w:ins w:id="20" w:author="Ericsson" w:date="2019-08-15T14:23:00Z">
        <w:r w:rsidR="00C97EA3">
          <w:t>SCG</w:t>
        </w:r>
        <w:r w:rsidR="000B69D5">
          <w:t>-</w:t>
        </w:r>
        <w:r w:rsidR="00591050">
          <w:t>Con</w:t>
        </w:r>
        <w:r w:rsidR="004051D0">
          <w:t>figured</w:t>
        </w:r>
      </w:ins>
      <w:ins w:id="21" w:author="Ericsson" w:date="2019-08-15T14:37:00Z">
        <w:r w:rsidR="003D25F6">
          <w:t>NR</w:t>
        </w:r>
        <w:r w:rsidR="008F7A3C">
          <w:t>-</w:t>
        </w:r>
        <w:r w:rsidR="008E6A6B">
          <w:t>r15</w:t>
        </w:r>
      </w:ins>
      <w:ins w:id="22" w:author="Ericsson" w:date="2019-08-15T14:21:00Z">
        <w:r w:rsidRPr="00867590">
          <w:tab/>
        </w:r>
        <w:r w:rsidRPr="00867590">
          <w:tab/>
        </w:r>
        <w:r w:rsidRPr="00867590">
          <w:tab/>
        </w:r>
      </w:ins>
      <w:ins w:id="23" w:author="Ericsson" w:date="2019-08-15T14:34:00Z">
        <w:r w:rsidR="006A4B86" w:rsidRPr="00867590">
          <w:t>ENUMERATED {true}</w:t>
        </w:r>
        <w:r w:rsidR="006A4B86" w:rsidRPr="00867590">
          <w:tab/>
        </w:r>
        <w:r w:rsidR="006A4B86" w:rsidRPr="00867590">
          <w:tab/>
        </w:r>
      </w:ins>
      <w:ins w:id="24" w:author="Ericsson" w:date="2019-08-15T14:21:00Z">
        <w:r w:rsidRPr="00867590">
          <w:tab/>
          <w:t>OPTIONAL</w:t>
        </w:r>
      </w:ins>
    </w:p>
    <w:p w14:paraId="6F46232C" w14:textId="77777777" w:rsidR="00946250" w:rsidRPr="00867590" w:rsidRDefault="00946250" w:rsidP="00946250">
      <w:pPr>
        <w:pStyle w:val="PL"/>
        <w:rPr>
          <w:ins w:id="25" w:author="Ericsson" w:date="2019-08-15T14:21:00Z"/>
        </w:rPr>
      </w:pPr>
      <w:ins w:id="26" w:author="Ericsson" w:date="2019-08-15T14:21:00Z">
        <w:r w:rsidRPr="00867590">
          <w:t>}</w:t>
        </w:r>
      </w:ins>
    </w:p>
    <w:p w14:paraId="70C046DE" w14:textId="77777777" w:rsidR="00946250" w:rsidRPr="00867590" w:rsidRDefault="00946250" w:rsidP="00946250">
      <w:pPr>
        <w:pStyle w:val="PL"/>
        <w:rPr>
          <w:ins w:id="27" w:author="Ericsson" w:date="2019-08-15T14:21:00Z"/>
        </w:rPr>
      </w:pPr>
    </w:p>
    <w:p w14:paraId="24734481" w14:textId="77777777" w:rsidR="001A7BD0" w:rsidRPr="00867590" w:rsidRDefault="001A7BD0" w:rsidP="008A228B">
      <w:pPr>
        <w:pStyle w:val="PL"/>
      </w:pPr>
    </w:p>
    <w:p w14:paraId="3838658F" w14:textId="77777777" w:rsidR="008A228B" w:rsidRPr="00867590" w:rsidRDefault="008A228B" w:rsidP="008A228B">
      <w:pPr>
        <w:pStyle w:val="PL"/>
      </w:pPr>
      <w:r w:rsidRPr="00867590">
        <w:t>AS-Config-v1550 ::=</w:t>
      </w:r>
      <w:r w:rsidRPr="00867590">
        <w:tab/>
      </w:r>
      <w:r w:rsidRPr="00867590">
        <w:tab/>
      </w:r>
      <w:r w:rsidRPr="00867590">
        <w:tab/>
        <w:t>SEQUENCE {</w:t>
      </w:r>
    </w:p>
    <w:p w14:paraId="669CE814" w14:textId="77777777" w:rsidR="008A228B" w:rsidRPr="00867590" w:rsidRDefault="008A228B" w:rsidP="008A228B">
      <w:pPr>
        <w:pStyle w:val="PL"/>
      </w:pPr>
      <w:r w:rsidRPr="00867590">
        <w:tab/>
        <w:t>tdm-PatternConfig-r15</w:t>
      </w:r>
      <w:r w:rsidRPr="00867590">
        <w:tab/>
      </w:r>
      <w:r w:rsidRPr="00867590">
        <w:tab/>
        <w:t>SEQUENCE {</w:t>
      </w:r>
    </w:p>
    <w:p w14:paraId="2C802BE5" w14:textId="77777777" w:rsidR="008A228B" w:rsidRPr="00867590" w:rsidRDefault="008A228B" w:rsidP="008A228B">
      <w:pPr>
        <w:pStyle w:val="PL"/>
      </w:pPr>
      <w:r w:rsidRPr="00867590">
        <w:tab/>
      </w:r>
      <w:r w:rsidRPr="00867590">
        <w:tab/>
        <w:t>subframeAssignment-r15</w:t>
      </w:r>
      <w:r w:rsidRPr="00867590">
        <w:tab/>
      </w:r>
      <w:r w:rsidRPr="00867590">
        <w:tab/>
        <w:t>SubframeAssignment-r15,</w:t>
      </w:r>
    </w:p>
    <w:p w14:paraId="4C20C7DB" w14:textId="77777777" w:rsidR="008A228B" w:rsidRPr="00867590" w:rsidRDefault="008A228B" w:rsidP="008A228B">
      <w:pPr>
        <w:pStyle w:val="PL"/>
      </w:pPr>
      <w:r w:rsidRPr="00867590">
        <w:tab/>
      </w:r>
      <w:r w:rsidRPr="00867590">
        <w:tab/>
        <w:t>harq-Offset-r15</w:t>
      </w:r>
      <w:r w:rsidRPr="00867590">
        <w:tab/>
      </w:r>
      <w:r w:rsidRPr="00867590">
        <w:tab/>
      </w:r>
      <w:r w:rsidRPr="00867590">
        <w:tab/>
      </w:r>
      <w:r w:rsidRPr="00867590">
        <w:tab/>
        <w:t>INTEGER (0.. 9)</w:t>
      </w:r>
    </w:p>
    <w:p w14:paraId="20A00A55" w14:textId="77777777" w:rsidR="008A228B" w:rsidRPr="00867590" w:rsidRDefault="008A228B" w:rsidP="008A228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6B91654" w14:textId="77777777" w:rsidR="008A228B" w:rsidRPr="00867590" w:rsidRDefault="008A228B" w:rsidP="008A228B">
      <w:pPr>
        <w:pStyle w:val="PL"/>
      </w:pPr>
      <w:r w:rsidRPr="00867590">
        <w:tab/>
        <w:t>p-MaxEUTRA-r15</w:t>
      </w:r>
      <w:r w:rsidRPr="00867590">
        <w:tab/>
      </w:r>
      <w:r w:rsidRPr="00867590">
        <w:tab/>
      </w:r>
      <w:r w:rsidRPr="00867590">
        <w:tab/>
      </w:r>
      <w:r w:rsidRPr="00867590">
        <w:tab/>
        <w:t>P-Max</w:t>
      </w:r>
      <w:r w:rsidRPr="00867590">
        <w:tab/>
      </w:r>
      <w:r w:rsidRPr="00867590">
        <w:tab/>
        <w:t>OPTIONAL</w:t>
      </w:r>
    </w:p>
    <w:p w14:paraId="759A57E0" w14:textId="77777777" w:rsidR="008A228B" w:rsidRPr="00867590" w:rsidRDefault="008A228B" w:rsidP="008A228B">
      <w:pPr>
        <w:pStyle w:val="PL"/>
      </w:pPr>
      <w:r w:rsidRPr="00867590">
        <w:t>}</w:t>
      </w:r>
    </w:p>
    <w:p w14:paraId="3D2A1187" w14:textId="77777777" w:rsidR="008A228B" w:rsidRPr="00867590" w:rsidRDefault="008A228B" w:rsidP="008A228B">
      <w:pPr>
        <w:pStyle w:val="PL"/>
      </w:pPr>
    </w:p>
    <w:p w14:paraId="11EF4A47" w14:textId="77777777" w:rsidR="008A228B" w:rsidRPr="00867590" w:rsidRDefault="008A228B" w:rsidP="008A228B">
      <w:pPr>
        <w:pStyle w:val="PL"/>
      </w:pPr>
      <w:r w:rsidRPr="00867590">
        <w:t>-- ASN1STOP</w:t>
      </w:r>
    </w:p>
    <w:p w14:paraId="24013E4A" w14:textId="77777777" w:rsidR="008A228B" w:rsidRPr="00867590" w:rsidRDefault="008A228B" w:rsidP="008A228B"/>
    <w:p w14:paraId="5EBF7512" w14:textId="77777777" w:rsidR="008A228B" w:rsidRPr="00867590" w:rsidRDefault="008A228B" w:rsidP="008A228B">
      <w:pPr>
        <w:pStyle w:val="NO"/>
        <w:tabs>
          <w:tab w:val="left" w:pos="450"/>
        </w:tabs>
        <w:rPr>
          <w:lang w:val="en-GB"/>
        </w:rPr>
      </w:pPr>
      <w:r w:rsidRPr="00867590">
        <w:rPr>
          <w:lang w:val="en-GB"/>
        </w:rPr>
        <w:t>NOTE:</w:t>
      </w:r>
      <w:r w:rsidRPr="00867590">
        <w:rPr>
          <w:lang w:val="en-GB"/>
        </w:rPr>
        <w:tab/>
        <w:t xml:space="preserve">The </w:t>
      </w:r>
      <w:r w:rsidRPr="00867590">
        <w:rPr>
          <w:i/>
          <w:lang w:val="en-GB"/>
        </w:rPr>
        <w:t>AS-Config</w:t>
      </w:r>
      <w:r w:rsidRPr="00867590">
        <w:rPr>
          <w:lang w:val="en-GB"/>
        </w:rPr>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867590">
        <w:rPr>
          <w:i/>
          <w:lang w:val="en-GB"/>
        </w:rPr>
        <w:t>MasterInformationBlock</w:t>
      </w:r>
      <w:proofErr w:type="spellEnd"/>
      <w:r w:rsidRPr="00867590">
        <w:rPr>
          <w:lang w:val="en-GB"/>
        </w:rPr>
        <w:t>.</w:t>
      </w:r>
    </w:p>
    <w:p w14:paraId="71FB2BB9" w14:textId="77777777" w:rsidR="008A228B" w:rsidRPr="00867590" w:rsidRDefault="008A228B" w:rsidP="008A22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228B" w:rsidRPr="00867590" w14:paraId="029730D5" w14:textId="77777777" w:rsidTr="00603C28">
        <w:trPr>
          <w:cantSplit/>
          <w:tblHeader/>
        </w:trPr>
        <w:tc>
          <w:tcPr>
            <w:tcW w:w="9639" w:type="dxa"/>
          </w:tcPr>
          <w:p w14:paraId="4BC93F88" w14:textId="77777777" w:rsidR="008A228B" w:rsidRPr="00867590" w:rsidRDefault="008A228B" w:rsidP="00603C28">
            <w:pPr>
              <w:pStyle w:val="TAH"/>
              <w:tabs>
                <w:tab w:val="num" w:pos="851"/>
              </w:tabs>
              <w:spacing w:before="60"/>
              <w:ind w:left="851" w:hanging="851"/>
              <w:rPr>
                <w:rFonts w:eastAsia="SimSun"/>
                <w:kern w:val="2"/>
                <w:lang w:val="en-GB" w:eastAsia="en-GB"/>
              </w:rPr>
            </w:pPr>
            <w:r w:rsidRPr="00867590">
              <w:rPr>
                <w:rFonts w:eastAsia="SimSun"/>
                <w:i/>
                <w:noProof/>
                <w:kern w:val="2"/>
                <w:lang w:val="en-GB" w:eastAsia="en-GB"/>
              </w:rPr>
              <w:lastRenderedPageBreak/>
              <w:t xml:space="preserve">AS-Config </w:t>
            </w:r>
            <w:r w:rsidRPr="00867590">
              <w:rPr>
                <w:rFonts w:eastAsia="SimSun"/>
                <w:iCs/>
                <w:noProof/>
                <w:kern w:val="2"/>
                <w:lang w:val="en-GB" w:eastAsia="en-GB"/>
              </w:rPr>
              <w:t>field descriptions</w:t>
            </w:r>
          </w:p>
        </w:tc>
      </w:tr>
      <w:tr w:rsidR="00ED18FA" w:rsidRPr="00867590" w14:paraId="069CD420" w14:textId="77777777" w:rsidTr="00603C28">
        <w:trPr>
          <w:cantSplit/>
        </w:trPr>
        <w:tc>
          <w:tcPr>
            <w:tcW w:w="9639" w:type="dxa"/>
          </w:tcPr>
          <w:p w14:paraId="0A469883" w14:textId="77777777" w:rsidR="00ED18FA" w:rsidRPr="00867590" w:rsidRDefault="00ED18FA" w:rsidP="00ED18FA">
            <w:pPr>
              <w:pStyle w:val="TAL"/>
              <w:rPr>
                <w:rFonts w:eastAsia="SimSun"/>
                <w:b/>
                <w:bCs/>
                <w:i/>
                <w:iCs/>
                <w:kern w:val="2"/>
                <w:lang w:val="en-GB" w:eastAsia="en-GB"/>
              </w:rPr>
            </w:pPr>
            <w:proofErr w:type="spellStart"/>
            <w:r w:rsidRPr="00867590">
              <w:rPr>
                <w:rFonts w:eastAsia="SimSun"/>
                <w:b/>
                <w:bCs/>
                <w:i/>
                <w:iCs/>
                <w:kern w:val="2"/>
                <w:lang w:val="en-GB" w:eastAsia="en-GB"/>
              </w:rPr>
              <w:t>antennaInfoCommon</w:t>
            </w:r>
            <w:proofErr w:type="spellEnd"/>
          </w:p>
          <w:p w14:paraId="1007643B" w14:textId="51559455" w:rsidR="00ED18FA" w:rsidRPr="00867590" w:rsidRDefault="00ED18FA" w:rsidP="00ED18FA">
            <w:pPr>
              <w:pStyle w:val="TAL"/>
              <w:rPr>
                <w:rFonts w:eastAsia="SimSun"/>
                <w:bCs/>
                <w:noProof/>
                <w:kern w:val="2"/>
                <w:lang w:val="en-GB" w:eastAsia="en-GB"/>
              </w:rPr>
            </w:pPr>
            <w:r w:rsidRPr="00867590">
              <w:rPr>
                <w:rFonts w:eastAsia="SimSun"/>
                <w:bCs/>
                <w:noProof/>
                <w:kern w:val="2"/>
                <w:lang w:val="en-GB" w:eastAsia="en-GB"/>
              </w:rPr>
              <w:t>This field provides information about the number of antenna ports in the source PCell.</w:t>
            </w:r>
          </w:p>
        </w:tc>
      </w:tr>
      <w:tr w:rsidR="00790EC1" w:rsidRPr="00867590" w14:paraId="508180F4" w14:textId="77777777" w:rsidTr="00603C28">
        <w:trPr>
          <w:cantSplit/>
        </w:trPr>
        <w:tc>
          <w:tcPr>
            <w:tcW w:w="9639" w:type="dxa"/>
          </w:tcPr>
          <w:p w14:paraId="498274F0" w14:textId="77777777" w:rsidR="00790EC1" w:rsidRPr="00867590" w:rsidRDefault="00790EC1" w:rsidP="00790EC1">
            <w:pPr>
              <w:pStyle w:val="TAL"/>
              <w:rPr>
                <w:b/>
                <w:i/>
                <w:noProof/>
                <w:lang w:val="en-GB"/>
              </w:rPr>
            </w:pPr>
            <w:r w:rsidRPr="00867590">
              <w:rPr>
                <w:b/>
                <w:i/>
                <w:noProof/>
                <w:lang w:val="en-GB"/>
              </w:rPr>
              <w:t>p-MaxEUTRA</w:t>
            </w:r>
          </w:p>
          <w:p w14:paraId="2CCD0690" w14:textId="77777777" w:rsidR="00790EC1" w:rsidRPr="00867590" w:rsidRDefault="00790EC1" w:rsidP="00790EC1">
            <w:pPr>
              <w:pStyle w:val="TAL"/>
              <w:rPr>
                <w:noProof/>
                <w:lang w:val="en-GB"/>
              </w:rPr>
            </w:pPr>
            <w:r w:rsidRPr="00867590">
              <w:rPr>
                <w:noProof/>
                <w:lang w:val="en-GB"/>
              </w:rPr>
              <w:t xml:space="preserve">Indicates the </w:t>
            </w:r>
            <w:r w:rsidRPr="00867590">
              <w:rPr>
                <w:i/>
                <w:noProof/>
                <w:lang w:val="en-GB"/>
              </w:rPr>
              <w:t>p-MaxEUTRA</w:t>
            </w:r>
            <w:r w:rsidRPr="00867590">
              <w:rPr>
                <w:noProof/>
                <w:lang w:val="en-GB"/>
              </w:rPr>
              <w:t xml:space="preserve"> in the source PCell.</w:t>
            </w:r>
          </w:p>
        </w:tc>
      </w:tr>
      <w:tr w:rsidR="00790EC1" w:rsidRPr="00867590" w14:paraId="05A306C3" w14:textId="77777777" w:rsidTr="00603C28">
        <w:trPr>
          <w:cantSplit/>
        </w:trPr>
        <w:tc>
          <w:tcPr>
            <w:tcW w:w="9639" w:type="dxa"/>
          </w:tcPr>
          <w:p w14:paraId="133CE4CA" w14:textId="77777777" w:rsidR="00790EC1" w:rsidRPr="00867590" w:rsidRDefault="00790EC1" w:rsidP="00790EC1">
            <w:pPr>
              <w:pStyle w:val="TAL"/>
              <w:rPr>
                <w:rFonts w:eastAsia="SimSun"/>
                <w:b/>
                <w:i/>
                <w:iCs/>
                <w:noProof/>
                <w:kern w:val="2"/>
                <w:lang w:val="en-GB" w:eastAsia="en-GB"/>
              </w:rPr>
            </w:pPr>
            <w:r w:rsidRPr="00867590">
              <w:rPr>
                <w:rFonts w:eastAsia="SimSun"/>
                <w:b/>
                <w:i/>
                <w:iCs/>
                <w:noProof/>
                <w:kern w:val="2"/>
                <w:lang w:val="en-GB" w:eastAsia="en-GB"/>
              </w:rPr>
              <w:t>sourceOtherConfigSN-NR</w:t>
            </w:r>
          </w:p>
          <w:p w14:paraId="2221CC30" w14:textId="37DFE986" w:rsidR="00790EC1" w:rsidRPr="00867590" w:rsidRDefault="00790EC1" w:rsidP="00790EC1">
            <w:pPr>
              <w:pStyle w:val="TAL"/>
              <w:rPr>
                <w:rFonts w:eastAsia="SimSun"/>
                <w:kern w:val="2"/>
                <w:lang w:val="en-GB" w:eastAsia="en-GB"/>
              </w:rPr>
            </w:pPr>
            <w:r w:rsidRPr="00867590">
              <w:rPr>
                <w:rFonts w:eastAsia="SimSun"/>
                <w:kern w:val="2"/>
                <w:lang w:val="en-GB" w:eastAsia="en-GB"/>
              </w:rPr>
              <w:t xml:space="preserve">Other NR config set by SN (cell group, measurements) in case of (NG)EN-DC i.e. as defined by the </w:t>
            </w:r>
            <w:r w:rsidRPr="00867590">
              <w:rPr>
                <w:rFonts w:eastAsia="SimSun"/>
                <w:i/>
                <w:kern w:val="2"/>
                <w:lang w:val="en-GB" w:eastAsia="en-GB"/>
              </w:rPr>
              <w:t>RRCReconfiguration</w:t>
            </w:r>
            <w:r w:rsidRPr="00867590">
              <w:rPr>
                <w:rFonts w:eastAsia="SimSun"/>
                <w:kern w:val="2"/>
                <w:lang w:val="en-GB" w:eastAsia="en-GB"/>
              </w:rPr>
              <w:t xml:space="preserve"> message in TS 38.331 [82].</w:t>
            </w:r>
            <w:ins w:id="28" w:author="Ericsson" w:date="2019-08-15T14:48:00Z">
              <w:r w:rsidR="001752AA">
                <w:rPr>
                  <w:rFonts w:eastAsia="SimSun"/>
                  <w:kern w:val="2"/>
                  <w:lang w:val="en-GB" w:eastAsia="en-GB"/>
                </w:rPr>
                <w:t xml:space="preserve"> </w:t>
              </w:r>
            </w:ins>
            <w:ins w:id="29" w:author="Ericsson" w:date="2019-08-15T14:55:00Z">
              <w:r w:rsidR="00622E3D">
                <w:rPr>
                  <w:rFonts w:eastAsia="SimSun"/>
                  <w:kern w:val="2"/>
                  <w:lang w:val="en-GB" w:eastAsia="en-GB"/>
                </w:rPr>
                <w:t>So</w:t>
              </w:r>
            </w:ins>
            <w:ins w:id="30" w:author="Ericsson" w:date="2019-08-15T14:56:00Z">
              <w:r w:rsidR="00622E3D">
                <w:rPr>
                  <w:rFonts w:eastAsia="SimSun"/>
                  <w:kern w:val="2"/>
                  <w:lang w:val="en-GB" w:eastAsia="en-GB"/>
                </w:rPr>
                <w:t xml:space="preserve">urce eNB </w:t>
              </w:r>
            </w:ins>
            <w:proofErr w:type="spellStart"/>
            <w:ins w:id="31" w:author="Ericsson" w:date="2019-08-15T14:55:00Z">
              <w:r w:rsidR="00361710">
                <w:rPr>
                  <w:rFonts w:eastAsia="SimSun"/>
                  <w:kern w:val="2"/>
                  <w:lang w:val="en-GB" w:eastAsia="en-GB"/>
                </w:rPr>
                <w:t>inludes</w:t>
              </w:r>
              <w:proofErr w:type="spellEnd"/>
              <w:r w:rsidR="00361710">
                <w:rPr>
                  <w:rFonts w:eastAsia="SimSun"/>
                  <w:kern w:val="2"/>
                  <w:lang w:val="en-GB" w:eastAsia="en-GB"/>
                </w:rPr>
                <w:t xml:space="preserve"> this field </w:t>
              </w:r>
            </w:ins>
            <w:ins w:id="32" w:author="Ericsson" w:date="2019-08-15T14:56:00Z">
              <w:r w:rsidR="00622E3D">
                <w:rPr>
                  <w:rFonts w:eastAsia="SimSun"/>
                  <w:kern w:val="2"/>
                  <w:lang w:val="en-GB" w:eastAsia="en-GB"/>
                </w:rPr>
                <w:t xml:space="preserve">only if it has </w:t>
              </w:r>
            </w:ins>
            <w:ins w:id="33" w:author="Ericsson" w:date="2019-08-15T22:35:00Z">
              <w:r w:rsidR="002437C9">
                <w:rPr>
                  <w:rFonts w:eastAsia="SimSun"/>
                  <w:kern w:val="2"/>
                  <w:lang w:val="en-GB" w:eastAsia="en-GB"/>
                </w:rPr>
                <w:t>up-to-date</w:t>
              </w:r>
            </w:ins>
            <w:ins w:id="34" w:author="Ericsson" w:date="2019-08-15T14:57:00Z">
              <w:r w:rsidR="00DB4BD1">
                <w:rPr>
                  <w:rFonts w:eastAsia="SimSun"/>
                  <w:kern w:val="2"/>
                  <w:lang w:val="en-GB" w:eastAsia="en-GB"/>
                </w:rPr>
                <w:t xml:space="preserve"> </w:t>
              </w:r>
            </w:ins>
            <w:ins w:id="35" w:author="Ericsson" w:date="2019-08-15T14:56:00Z">
              <w:r w:rsidR="00FB59DE">
                <w:rPr>
                  <w:rFonts w:eastAsia="SimSun"/>
                  <w:kern w:val="2"/>
                  <w:lang w:val="en-GB" w:eastAsia="en-GB"/>
                </w:rPr>
                <w:t>in</w:t>
              </w:r>
            </w:ins>
            <w:ins w:id="36" w:author="Ericsson" w:date="2019-08-15T14:57:00Z">
              <w:r w:rsidR="00FB6124">
                <w:rPr>
                  <w:rFonts w:eastAsia="SimSun"/>
                  <w:kern w:val="2"/>
                  <w:lang w:val="en-GB" w:eastAsia="en-GB"/>
                </w:rPr>
                <w:t>formation</w:t>
              </w:r>
            </w:ins>
            <w:ins w:id="37" w:author="Ericsson" w:date="2019-08-16T06:34:00Z">
              <w:r w:rsidR="00F10844">
                <w:t xml:space="preserve"> </w:t>
              </w:r>
              <w:r w:rsidR="00F10844">
                <w:rPr>
                  <w:lang w:val="sv-SE"/>
                </w:rPr>
                <w:t xml:space="preserve">(i.e. </w:t>
              </w:r>
              <w:r w:rsidR="00F10844" w:rsidRPr="00F10844">
                <w:rPr>
                  <w:rFonts w:eastAsia="SimSun"/>
                  <w:kern w:val="2"/>
                  <w:lang w:val="en-GB" w:eastAsia="en-GB"/>
                </w:rPr>
                <w:t xml:space="preserve">only if </w:t>
              </w:r>
              <w:r w:rsidR="00F10844">
                <w:rPr>
                  <w:rFonts w:eastAsia="SimSun"/>
                  <w:kern w:val="2"/>
                  <w:lang w:val="en-GB" w:eastAsia="en-GB"/>
                </w:rPr>
                <w:t>source eNB</w:t>
              </w:r>
              <w:r w:rsidR="00F10844" w:rsidRPr="00F10844">
                <w:rPr>
                  <w:rFonts w:eastAsia="SimSun"/>
                  <w:kern w:val="2"/>
                  <w:lang w:val="en-GB" w:eastAsia="en-GB"/>
                </w:rPr>
                <w:t xml:space="preserve"> has acquired the configuration </w:t>
              </w:r>
            </w:ins>
            <w:ins w:id="38" w:author="Ericsson" w:date="2019-08-16T06:35:00Z">
              <w:r w:rsidR="00F10844">
                <w:rPr>
                  <w:rFonts w:eastAsia="SimSun"/>
                  <w:kern w:val="2"/>
                  <w:lang w:val="en-GB" w:eastAsia="en-GB"/>
                </w:rPr>
                <w:t xml:space="preserve">immediately </w:t>
              </w:r>
            </w:ins>
            <w:ins w:id="39" w:author="Ericsson" w:date="2019-08-16T06:34:00Z">
              <w:r w:rsidR="00F10844" w:rsidRPr="00F10844">
                <w:rPr>
                  <w:rFonts w:eastAsia="SimSun"/>
                  <w:kern w:val="2"/>
                  <w:lang w:val="en-GB" w:eastAsia="en-GB"/>
                </w:rPr>
                <w:t>before handover preparation</w:t>
              </w:r>
              <w:r w:rsidR="00F10844">
                <w:rPr>
                  <w:rFonts w:eastAsia="SimSun"/>
                  <w:kern w:val="2"/>
                  <w:lang w:val="en-GB" w:eastAsia="en-GB"/>
                </w:rPr>
                <w:t>)</w:t>
              </w:r>
            </w:ins>
            <w:ins w:id="40" w:author="Ericsson" w:date="2019-08-15T14:57:00Z">
              <w:r w:rsidR="00A73CA0">
                <w:rPr>
                  <w:rFonts w:eastAsia="SimSun"/>
                  <w:kern w:val="2"/>
                  <w:lang w:val="en-GB" w:eastAsia="en-GB"/>
                </w:rPr>
                <w:t>.</w:t>
              </w:r>
            </w:ins>
          </w:p>
        </w:tc>
      </w:tr>
      <w:tr w:rsidR="00790EC1" w:rsidRPr="00867590" w14:paraId="05317FFD" w14:textId="77777777" w:rsidTr="00603C28">
        <w:trPr>
          <w:cantSplit/>
        </w:trPr>
        <w:tc>
          <w:tcPr>
            <w:tcW w:w="9639" w:type="dxa"/>
          </w:tcPr>
          <w:p w14:paraId="5A471897" w14:textId="77777777" w:rsidR="00790EC1" w:rsidRPr="00867590" w:rsidRDefault="00790EC1" w:rsidP="00790EC1">
            <w:pPr>
              <w:pStyle w:val="TAL"/>
              <w:rPr>
                <w:rFonts w:eastAsia="SimSun"/>
                <w:b/>
                <w:i/>
                <w:iCs/>
                <w:noProof/>
                <w:kern w:val="2"/>
                <w:lang w:val="en-GB" w:eastAsia="en-GB"/>
              </w:rPr>
            </w:pPr>
            <w:r w:rsidRPr="00867590">
              <w:rPr>
                <w:rFonts w:eastAsia="SimSun"/>
                <w:b/>
                <w:i/>
                <w:iCs/>
                <w:noProof/>
                <w:kern w:val="2"/>
                <w:lang w:val="en-GB" w:eastAsia="en-GB"/>
              </w:rPr>
              <w:t>sourceRB-ConfigNR</w:t>
            </w:r>
          </w:p>
          <w:p w14:paraId="74874A12" w14:textId="77777777" w:rsidR="00790EC1" w:rsidRPr="00867590" w:rsidRDefault="00790EC1" w:rsidP="00790EC1">
            <w:pPr>
              <w:pStyle w:val="TAL"/>
              <w:rPr>
                <w:rFonts w:eastAsia="SimSun"/>
                <w:kern w:val="2"/>
                <w:lang w:val="en-GB" w:eastAsia="en-GB"/>
              </w:rPr>
            </w:pPr>
            <w:r w:rsidRPr="00867590">
              <w:rPr>
                <w:rFonts w:eastAsia="SimSun"/>
                <w:kern w:val="2"/>
                <w:lang w:val="en-GB" w:eastAsia="en-GB"/>
              </w:rPr>
              <w:t xml:space="preserve">NR radio bearer config, as defined by </w:t>
            </w:r>
            <w:r w:rsidRPr="00867590">
              <w:rPr>
                <w:rFonts w:eastAsia="SimSun"/>
                <w:i/>
                <w:kern w:val="2"/>
                <w:lang w:val="en-GB" w:eastAsia="en-GB"/>
              </w:rPr>
              <w:t>RadioBearerConfig</w:t>
            </w:r>
            <w:r w:rsidRPr="00867590">
              <w:rPr>
                <w:rFonts w:eastAsia="SimSun"/>
                <w:kern w:val="2"/>
                <w:lang w:val="en-GB" w:eastAsia="en-GB"/>
              </w:rPr>
              <w:t xml:space="preserve"> IE in TS 38.331 [82]. </w:t>
            </w:r>
            <w:r w:rsidRPr="00867590">
              <w:rPr>
                <w:lang w:val="en-GB" w:eastAsia="en-GB"/>
              </w:rPr>
              <w:t xml:space="preserve">The field may e.g. be set by MN in case of </w:t>
            </w:r>
            <w:r w:rsidRPr="00867590">
              <w:rPr>
                <w:rFonts w:eastAsia="SimSun"/>
                <w:kern w:val="2"/>
                <w:lang w:val="en-GB" w:eastAsia="en-GB"/>
              </w:rPr>
              <w:t>(NG)</w:t>
            </w:r>
            <w:r w:rsidRPr="00867590">
              <w:rPr>
                <w:lang w:val="en-GB" w:eastAsia="en-GB"/>
              </w:rPr>
              <w:t>EN-DC, by source eNB connected to 5GCN</w:t>
            </w:r>
            <w:r w:rsidRPr="00867590">
              <w:rPr>
                <w:rFonts w:eastAsia="SimSun"/>
                <w:kern w:val="2"/>
                <w:lang w:val="en-GB" w:eastAsia="en-GB"/>
              </w:rPr>
              <w:t>.</w:t>
            </w:r>
          </w:p>
        </w:tc>
      </w:tr>
      <w:tr w:rsidR="00790EC1" w:rsidRPr="00867590" w14:paraId="77ED9EEC" w14:textId="77777777" w:rsidTr="00603C28">
        <w:trPr>
          <w:cantSplit/>
        </w:trPr>
        <w:tc>
          <w:tcPr>
            <w:tcW w:w="9639" w:type="dxa"/>
          </w:tcPr>
          <w:p w14:paraId="5707D2AB" w14:textId="77777777" w:rsidR="00790EC1" w:rsidRPr="00867590" w:rsidRDefault="00790EC1" w:rsidP="00790EC1">
            <w:pPr>
              <w:pStyle w:val="TAL"/>
              <w:rPr>
                <w:rFonts w:eastAsia="SimSun"/>
                <w:b/>
                <w:i/>
                <w:iCs/>
                <w:noProof/>
                <w:kern w:val="2"/>
                <w:lang w:val="en-GB" w:eastAsia="en-GB"/>
              </w:rPr>
            </w:pPr>
            <w:r w:rsidRPr="00867590">
              <w:rPr>
                <w:rFonts w:eastAsia="SimSun"/>
                <w:b/>
                <w:i/>
                <w:iCs/>
                <w:noProof/>
                <w:kern w:val="2"/>
                <w:lang w:val="en-GB" w:eastAsia="en-GB"/>
              </w:rPr>
              <w:t>sourceRB-ConfigSN-NR</w:t>
            </w:r>
          </w:p>
          <w:p w14:paraId="6229C814" w14:textId="7300390D" w:rsidR="00790EC1" w:rsidRPr="00867590" w:rsidRDefault="00790EC1" w:rsidP="00790EC1">
            <w:pPr>
              <w:pStyle w:val="TAL"/>
              <w:rPr>
                <w:rFonts w:eastAsia="SimSun"/>
                <w:kern w:val="2"/>
                <w:lang w:val="en-GB" w:eastAsia="en-GB"/>
              </w:rPr>
            </w:pPr>
            <w:r w:rsidRPr="00867590">
              <w:rPr>
                <w:rFonts w:eastAsia="SimSun"/>
                <w:kern w:val="2"/>
                <w:lang w:val="en-GB" w:eastAsia="en-GB"/>
              </w:rPr>
              <w:t xml:space="preserve">NR radio bearer config set by SN in case of (NG)EN-DC or of SN terminated RB without SCG, as defined by </w:t>
            </w:r>
            <w:r w:rsidRPr="00867590">
              <w:rPr>
                <w:rFonts w:eastAsia="SimSun"/>
                <w:i/>
                <w:kern w:val="2"/>
                <w:lang w:val="en-GB" w:eastAsia="en-GB"/>
              </w:rPr>
              <w:t>RadioBearerConfig</w:t>
            </w:r>
            <w:r w:rsidRPr="00867590">
              <w:rPr>
                <w:rFonts w:eastAsia="SimSun"/>
                <w:kern w:val="2"/>
                <w:lang w:val="en-GB" w:eastAsia="en-GB"/>
              </w:rPr>
              <w:t xml:space="preserve"> IE in TS 38.331 [82].</w:t>
            </w:r>
            <w:ins w:id="41" w:author="Ericsson" w:date="2019-08-15T14:58:00Z">
              <w:r w:rsidR="00B73A01">
                <w:rPr>
                  <w:rFonts w:eastAsia="SimSun"/>
                  <w:kern w:val="2"/>
                  <w:lang w:val="en-GB" w:eastAsia="en-GB"/>
                </w:rPr>
                <w:t xml:space="preserve"> </w:t>
              </w:r>
            </w:ins>
            <w:ins w:id="42" w:author="Ericsson" w:date="2019-08-16T06:35:00Z">
              <w:r w:rsidR="00F10844">
                <w:rPr>
                  <w:rFonts w:eastAsia="SimSun"/>
                  <w:kern w:val="2"/>
                  <w:lang w:val="en-GB" w:eastAsia="en-GB"/>
                </w:rPr>
                <w:t xml:space="preserve">Source eNB </w:t>
              </w:r>
              <w:proofErr w:type="spellStart"/>
              <w:r w:rsidR="00F10844">
                <w:rPr>
                  <w:rFonts w:eastAsia="SimSun"/>
                  <w:kern w:val="2"/>
                  <w:lang w:val="en-GB" w:eastAsia="en-GB"/>
                </w:rPr>
                <w:t>inludes</w:t>
              </w:r>
              <w:proofErr w:type="spellEnd"/>
              <w:r w:rsidR="00F10844">
                <w:rPr>
                  <w:rFonts w:eastAsia="SimSun"/>
                  <w:kern w:val="2"/>
                  <w:lang w:val="en-GB" w:eastAsia="en-GB"/>
                </w:rPr>
                <w:t xml:space="preserve"> this field only if it has up-to-date information</w:t>
              </w:r>
              <w:r w:rsidR="00F10844">
                <w:t xml:space="preserve"> </w:t>
              </w:r>
              <w:r w:rsidR="00F10844">
                <w:rPr>
                  <w:lang w:val="sv-SE"/>
                </w:rPr>
                <w:t xml:space="preserve">(i.e. </w:t>
              </w:r>
              <w:r w:rsidR="00F10844" w:rsidRPr="00F10844">
                <w:rPr>
                  <w:rFonts w:eastAsia="SimSun"/>
                  <w:kern w:val="2"/>
                  <w:lang w:val="en-GB" w:eastAsia="en-GB"/>
                </w:rPr>
                <w:t xml:space="preserve">only if </w:t>
              </w:r>
              <w:r w:rsidR="00F10844">
                <w:rPr>
                  <w:rFonts w:eastAsia="SimSun"/>
                  <w:kern w:val="2"/>
                  <w:lang w:val="en-GB" w:eastAsia="en-GB"/>
                </w:rPr>
                <w:t>source eNB</w:t>
              </w:r>
              <w:r w:rsidR="00F10844" w:rsidRPr="00F10844">
                <w:rPr>
                  <w:rFonts w:eastAsia="SimSun"/>
                  <w:kern w:val="2"/>
                  <w:lang w:val="en-GB" w:eastAsia="en-GB"/>
                </w:rPr>
                <w:t xml:space="preserve"> has acquired the configuration </w:t>
              </w:r>
              <w:r w:rsidR="00F10844">
                <w:rPr>
                  <w:rFonts w:eastAsia="SimSun"/>
                  <w:kern w:val="2"/>
                  <w:lang w:val="en-GB" w:eastAsia="en-GB"/>
                </w:rPr>
                <w:t xml:space="preserve">immediately </w:t>
              </w:r>
              <w:r w:rsidR="00F10844" w:rsidRPr="00F10844">
                <w:rPr>
                  <w:rFonts w:eastAsia="SimSun"/>
                  <w:kern w:val="2"/>
                  <w:lang w:val="en-GB" w:eastAsia="en-GB"/>
                </w:rPr>
                <w:t>before handover preparation</w:t>
              </w:r>
              <w:r w:rsidR="00F10844">
                <w:rPr>
                  <w:rFonts w:eastAsia="SimSun"/>
                  <w:kern w:val="2"/>
                  <w:lang w:val="en-GB" w:eastAsia="en-GB"/>
                </w:rPr>
                <w:t>).</w:t>
              </w:r>
            </w:ins>
            <w:bookmarkStart w:id="43" w:name="_GoBack"/>
            <w:bookmarkEnd w:id="43"/>
          </w:p>
        </w:tc>
      </w:tr>
      <w:tr w:rsidR="00790EC1" w:rsidRPr="00867590" w14:paraId="089389E8" w14:textId="77777777" w:rsidTr="00603C28">
        <w:trPr>
          <w:cantSplit/>
        </w:trPr>
        <w:tc>
          <w:tcPr>
            <w:tcW w:w="9639" w:type="dxa"/>
          </w:tcPr>
          <w:p w14:paraId="71F6C702" w14:textId="77777777" w:rsidR="00790EC1" w:rsidRPr="00867590" w:rsidRDefault="00790EC1" w:rsidP="00790EC1">
            <w:pPr>
              <w:pStyle w:val="TAL"/>
              <w:rPr>
                <w:rFonts w:eastAsia="SimSun"/>
                <w:b/>
                <w:bCs/>
                <w:i/>
                <w:iCs/>
                <w:kern w:val="2"/>
                <w:lang w:val="en-GB" w:eastAsia="en-GB"/>
              </w:rPr>
            </w:pPr>
            <w:proofErr w:type="spellStart"/>
            <w:r w:rsidRPr="00867590">
              <w:rPr>
                <w:rFonts w:eastAsia="SimSun"/>
                <w:b/>
                <w:bCs/>
                <w:i/>
                <w:iCs/>
                <w:kern w:val="2"/>
                <w:lang w:val="en-GB" w:eastAsia="en-GB"/>
              </w:rPr>
              <w:t>sourceDL-CarrierFreq</w:t>
            </w:r>
            <w:proofErr w:type="spellEnd"/>
          </w:p>
          <w:p w14:paraId="233D7A8F" w14:textId="77777777" w:rsidR="00790EC1" w:rsidRPr="00867590" w:rsidRDefault="00790EC1" w:rsidP="00790EC1">
            <w:pPr>
              <w:pStyle w:val="TAL"/>
              <w:rPr>
                <w:rFonts w:eastAsia="SimSun"/>
                <w:kern w:val="2"/>
                <w:lang w:val="en-GB" w:eastAsia="en-GB"/>
              </w:rPr>
            </w:pPr>
            <w:r w:rsidRPr="00867590">
              <w:rPr>
                <w:rFonts w:eastAsia="SimSun"/>
                <w:kern w:val="2"/>
                <w:lang w:val="en-GB" w:eastAsia="en-GB"/>
              </w:rPr>
              <w:t xml:space="preserve">Provides the parameter Downlink EARFCN in the source PCell, see TS 36.101 [42]. If the source eNB provides </w:t>
            </w:r>
            <w:r w:rsidRPr="00867590">
              <w:rPr>
                <w:rFonts w:eastAsia="SimSun"/>
                <w:i/>
                <w:iCs/>
                <w:kern w:val="2"/>
                <w:lang w:val="en-GB" w:eastAsia="en-GB"/>
              </w:rPr>
              <w:t>AS-Config-v9e0</w:t>
            </w:r>
            <w:r w:rsidRPr="00867590">
              <w:rPr>
                <w:rFonts w:eastAsia="SimSun"/>
                <w:kern w:val="2"/>
                <w:lang w:val="en-GB" w:eastAsia="en-GB"/>
              </w:rPr>
              <w:t xml:space="preserve">, it sets </w:t>
            </w:r>
            <w:proofErr w:type="spellStart"/>
            <w:r w:rsidRPr="00867590">
              <w:rPr>
                <w:rFonts w:eastAsia="SimSun"/>
                <w:i/>
                <w:iCs/>
                <w:kern w:val="2"/>
                <w:lang w:val="en-GB" w:eastAsia="en-GB"/>
              </w:rPr>
              <w:t>sourceDl-CarrierFreq</w:t>
            </w:r>
            <w:proofErr w:type="spellEnd"/>
            <w:r w:rsidRPr="00867590">
              <w:rPr>
                <w:rFonts w:eastAsia="SimSun"/>
                <w:kern w:val="2"/>
                <w:lang w:val="en-GB" w:eastAsia="en-GB"/>
              </w:rPr>
              <w:t xml:space="preserve"> (i.e. without suffix) to </w:t>
            </w:r>
            <w:proofErr w:type="spellStart"/>
            <w:r w:rsidRPr="00867590">
              <w:rPr>
                <w:rFonts w:eastAsia="SimSun"/>
                <w:i/>
                <w:iCs/>
                <w:kern w:val="2"/>
                <w:lang w:val="en-GB" w:eastAsia="en-GB"/>
              </w:rPr>
              <w:t>maxEARFCN</w:t>
            </w:r>
            <w:proofErr w:type="spellEnd"/>
            <w:r w:rsidRPr="00867590">
              <w:rPr>
                <w:rFonts w:eastAsia="SimSun"/>
                <w:kern w:val="2"/>
                <w:lang w:val="en-GB" w:eastAsia="en-GB"/>
              </w:rPr>
              <w:t>.</w:t>
            </w:r>
          </w:p>
        </w:tc>
      </w:tr>
      <w:tr w:rsidR="00790EC1" w:rsidRPr="00867590" w14:paraId="4F80A18F" w14:textId="77777777" w:rsidTr="00603C28">
        <w:trPr>
          <w:cantSplit/>
        </w:trPr>
        <w:tc>
          <w:tcPr>
            <w:tcW w:w="9639" w:type="dxa"/>
          </w:tcPr>
          <w:p w14:paraId="1F1E4779" w14:textId="77777777" w:rsidR="00790EC1" w:rsidRPr="00867590" w:rsidRDefault="00790EC1" w:rsidP="00790EC1">
            <w:pPr>
              <w:pStyle w:val="TAL"/>
              <w:rPr>
                <w:b/>
                <w:i/>
                <w:lang w:val="en-GB" w:eastAsia="ja-JP"/>
              </w:rPr>
            </w:pPr>
            <w:proofErr w:type="spellStart"/>
            <w:r w:rsidRPr="00867590">
              <w:rPr>
                <w:b/>
                <w:i/>
                <w:lang w:val="en-GB" w:eastAsia="ja-JP"/>
              </w:rPr>
              <w:t>sourceLWA</w:t>
            </w:r>
            <w:proofErr w:type="spellEnd"/>
            <w:r w:rsidRPr="00867590">
              <w:rPr>
                <w:b/>
                <w:i/>
                <w:lang w:val="en-GB" w:eastAsia="ja-JP"/>
              </w:rPr>
              <w:t>-Config</w:t>
            </w:r>
          </w:p>
          <w:p w14:paraId="67A8BDA7" w14:textId="77777777" w:rsidR="00790EC1" w:rsidRPr="00867590" w:rsidRDefault="00790EC1" w:rsidP="00790EC1">
            <w:pPr>
              <w:pStyle w:val="TAL"/>
              <w:rPr>
                <w:b/>
                <w:bCs/>
                <w:i/>
                <w:iCs/>
                <w:kern w:val="2"/>
                <w:lang w:val="en-GB" w:eastAsia="en-GB"/>
              </w:rPr>
            </w:pPr>
            <w:r w:rsidRPr="00867590">
              <w:rPr>
                <w:kern w:val="2"/>
                <w:lang w:val="en-GB" w:eastAsia="en-GB"/>
              </w:rPr>
              <w:t>LWA configuration in the source PCell when handover is triggered.</w:t>
            </w:r>
          </w:p>
        </w:tc>
      </w:tr>
      <w:tr w:rsidR="00790EC1" w:rsidRPr="00867590" w14:paraId="5FF40C3A" w14:textId="77777777" w:rsidTr="00603C28">
        <w:trPr>
          <w:cantSplit/>
        </w:trPr>
        <w:tc>
          <w:tcPr>
            <w:tcW w:w="9639" w:type="dxa"/>
          </w:tcPr>
          <w:p w14:paraId="14C2C863" w14:textId="77777777" w:rsidR="00790EC1" w:rsidRPr="00867590" w:rsidRDefault="00790EC1" w:rsidP="00790EC1">
            <w:pPr>
              <w:pStyle w:val="TAL"/>
              <w:rPr>
                <w:rFonts w:eastAsia="SimSun"/>
                <w:b/>
                <w:bCs/>
                <w:i/>
                <w:iCs/>
                <w:kern w:val="2"/>
                <w:lang w:val="en-GB" w:eastAsia="en-GB"/>
              </w:rPr>
            </w:pPr>
            <w:proofErr w:type="spellStart"/>
            <w:r w:rsidRPr="00867590">
              <w:rPr>
                <w:rFonts w:eastAsia="SimSun"/>
                <w:b/>
                <w:bCs/>
                <w:i/>
                <w:iCs/>
                <w:kern w:val="2"/>
                <w:lang w:val="en-GB" w:eastAsia="en-GB"/>
              </w:rPr>
              <w:t>sourceOtherConfig</w:t>
            </w:r>
            <w:proofErr w:type="spellEnd"/>
          </w:p>
          <w:p w14:paraId="0F8E44DA" w14:textId="77777777" w:rsidR="00790EC1" w:rsidRPr="00867590" w:rsidRDefault="00790EC1" w:rsidP="00790EC1">
            <w:pPr>
              <w:pStyle w:val="TAL"/>
              <w:rPr>
                <w:rFonts w:eastAsia="SimSun"/>
                <w:kern w:val="2"/>
                <w:lang w:val="en-GB" w:eastAsia="en-GB"/>
              </w:rPr>
            </w:pPr>
            <w:r w:rsidRPr="00867590">
              <w:rPr>
                <w:rFonts w:eastAsia="SimSun"/>
                <w:kern w:val="2"/>
                <w:lang w:val="en-GB" w:eastAsia="en-GB"/>
              </w:rPr>
              <w:t xml:space="preserve">Provides </w:t>
            </w:r>
            <w:proofErr w:type="gramStart"/>
            <w:r w:rsidRPr="00867590">
              <w:rPr>
                <w:rFonts w:eastAsia="SimSun"/>
                <w:kern w:val="2"/>
                <w:lang w:val="en-GB" w:eastAsia="en-GB"/>
              </w:rPr>
              <w:t>other</w:t>
            </w:r>
            <w:proofErr w:type="gramEnd"/>
            <w:r w:rsidRPr="00867590">
              <w:rPr>
                <w:rFonts w:eastAsia="SimSun"/>
                <w:kern w:val="2"/>
                <w:lang w:val="en-GB" w:eastAsia="en-GB"/>
              </w:rPr>
              <w:t xml:space="preserve"> configuration in the source PCell.</w:t>
            </w:r>
          </w:p>
        </w:tc>
      </w:tr>
      <w:tr w:rsidR="00790EC1" w:rsidRPr="00867590" w14:paraId="3CA90786" w14:textId="77777777" w:rsidTr="00603C28">
        <w:trPr>
          <w:cantSplit/>
        </w:trPr>
        <w:tc>
          <w:tcPr>
            <w:tcW w:w="9639" w:type="dxa"/>
          </w:tcPr>
          <w:p w14:paraId="3085ED48" w14:textId="77777777" w:rsidR="00790EC1" w:rsidRPr="00867590" w:rsidRDefault="00790EC1" w:rsidP="00790EC1">
            <w:pPr>
              <w:pStyle w:val="TAL"/>
              <w:rPr>
                <w:rFonts w:eastAsia="SimSun"/>
                <w:b/>
                <w:i/>
                <w:iCs/>
                <w:noProof/>
                <w:kern w:val="2"/>
                <w:lang w:val="en-GB" w:eastAsia="en-GB"/>
              </w:rPr>
            </w:pPr>
            <w:r w:rsidRPr="00867590">
              <w:rPr>
                <w:rFonts w:eastAsia="SimSun"/>
                <w:b/>
                <w:i/>
                <w:iCs/>
                <w:noProof/>
                <w:kern w:val="2"/>
                <w:lang w:val="en-GB" w:eastAsia="en-GB"/>
              </w:rPr>
              <w:t>sourceMasterInformationBlock</w:t>
            </w:r>
          </w:p>
          <w:p w14:paraId="1CEC9F53" w14:textId="77777777" w:rsidR="00790EC1" w:rsidRPr="00867590" w:rsidRDefault="00790EC1" w:rsidP="00790EC1">
            <w:pPr>
              <w:pStyle w:val="TAL"/>
              <w:rPr>
                <w:rFonts w:eastAsia="SimSun"/>
                <w:bCs/>
                <w:noProof/>
                <w:kern w:val="2"/>
                <w:lang w:val="en-GB" w:eastAsia="en-GB"/>
              </w:rPr>
            </w:pPr>
            <w:proofErr w:type="spellStart"/>
            <w:r w:rsidRPr="00867590">
              <w:rPr>
                <w:rFonts w:eastAsia="SimSun"/>
                <w:i/>
                <w:iCs/>
                <w:kern w:val="2"/>
                <w:lang w:val="en-GB" w:eastAsia="en-GB"/>
              </w:rPr>
              <w:t>MasterInformationBlock</w:t>
            </w:r>
            <w:proofErr w:type="spellEnd"/>
            <w:r w:rsidRPr="00867590">
              <w:rPr>
                <w:rFonts w:eastAsia="SimSun"/>
                <w:kern w:val="2"/>
                <w:lang w:val="en-GB" w:eastAsia="en-GB"/>
              </w:rPr>
              <w:t xml:space="preserve"> transmitted in the source PCell.</w:t>
            </w:r>
          </w:p>
        </w:tc>
      </w:tr>
      <w:tr w:rsidR="00790EC1" w:rsidRPr="00867590" w14:paraId="44380DC2" w14:textId="77777777" w:rsidTr="00603C28">
        <w:trPr>
          <w:cantSplit/>
        </w:trPr>
        <w:tc>
          <w:tcPr>
            <w:tcW w:w="9639" w:type="dxa"/>
          </w:tcPr>
          <w:p w14:paraId="3B926763" w14:textId="77777777" w:rsidR="00790EC1" w:rsidRPr="00867590" w:rsidRDefault="00790EC1" w:rsidP="00790EC1">
            <w:pPr>
              <w:pStyle w:val="TAL"/>
              <w:rPr>
                <w:rFonts w:eastAsia="SimSun"/>
                <w:b/>
                <w:i/>
                <w:iCs/>
                <w:noProof/>
                <w:kern w:val="2"/>
                <w:lang w:val="en-GB" w:eastAsia="en-GB"/>
              </w:rPr>
            </w:pPr>
            <w:r w:rsidRPr="00867590">
              <w:rPr>
                <w:rFonts w:eastAsia="SimSun"/>
                <w:b/>
                <w:i/>
                <w:iCs/>
                <w:noProof/>
                <w:kern w:val="2"/>
                <w:lang w:val="en-GB" w:eastAsia="en-GB"/>
              </w:rPr>
              <w:t>sourceMeasConfig</w:t>
            </w:r>
          </w:p>
          <w:p w14:paraId="7A951448" w14:textId="77777777" w:rsidR="00790EC1" w:rsidRPr="00867590" w:rsidRDefault="00790EC1" w:rsidP="00790EC1">
            <w:pPr>
              <w:pStyle w:val="TAL"/>
              <w:rPr>
                <w:rFonts w:eastAsia="SimSun"/>
                <w:kern w:val="2"/>
                <w:lang w:val="en-GB" w:eastAsia="en-GB"/>
              </w:rPr>
            </w:pPr>
            <w:r w:rsidRPr="00867590">
              <w:rPr>
                <w:rFonts w:eastAsia="SimSun"/>
                <w:kern w:val="2"/>
                <w:lang w:val="en-GB" w:eastAsia="en-GB"/>
              </w:rPr>
              <w:t>Measurement configuration in the source cell. The measurement configuration for all measurements existing in the source eNB when handover is triggered shall be included. See 10.5.</w:t>
            </w:r>
          </w:p>
        </w:tc>
      </w:tr>
      <w:tr w:rsidR="00790EC1" w:rsidRPr="00867590" w14:paraId="70354BAA" w14:textId="77777777" w:rsidTr="00603C28">
        <w:trPr>
          <w:cantSplit/>
        </w:trPr>
        <w:tc>
          <w:tcPr>
            <w:tcW w:w="9639" w:type="dxa"/>
          </w:tcPr>
          <w:p w14:paraId="3574B234" w14:textId="77777777" w:rsidR="00790EC1" w:rsidRPr="00867590" w:rsidRDefault="00790EC1" w:rsidP="00790EC1">
            <w:pPr>
              <w:pStyle w:val="TAL"/>
              <w:rPr>
                <w:lang w:val="en-GB" w:eastAsia="zh-TW"/>
              </w:rPr>
            </w:pPr>
            <w:r w:rsidRPr="00867590">
              <w:rPr>
                <w:rFonts w:eastAsia="SimSun"/>
                <w:b/>
                <w:i/>
                <w:iCs/>
                <w:noProof/>
                <w:kern w:val="2"/>
                <w:lang w:val="en-GB" w:eastAsia="en-GB"/>
              </w:rPr>
              <w:t>sourceRCLWI-Configuration</w:t>
            </w:r>
          </w:p>
          <w:p w14:paraId="58E54FDA" w14:textId="77777777" w:rsidR="00790EC1" w:rsidRPr="00867590" w:rsidRDefault="00790EC1" w:rsidP="00790EC1">
            <w:pPr>
              <w:pStyle w:val="TAL"/>
              <w:rPr>
                <w:rFonts w:eastAsia="PMingLiU"/>
                <w:iCs/>
                <w:noProof/>
                <w:kern w:val="2"/>
                <w:lang w:val="en-GB" w:eastAsia="zh-TW"/>
              </w:rPr>
            </w:pPr>
            <w:r w:rsidRPr="00867590">
              <w:rPr>
                <w:iCs/>
                <w:noProof/>
                <w:kern w:val="2"/>
                <w:lang w:val="en-GB" w:eastAsia="zh-TW"/>
              </w:rPr>
              <w:t>RCLWI Configuration in the source PCell.</w:t>
            </w:r>
          </w:p>
        </w:tc>
      </w:tr>
      <w:tr w:rsidR="00790EC1" w:rsidRPr="00867590" w14:paraId="168370E7" w14:textId="77777777" w:rsidTr="00603C28">
        <w:trPr>
          <w:cantSplit/>
        </w:trPr>
        <w:tc>
          <w:tcPr>
            <w:tcW w:w="9639" w:type="dxa"/>
          </w:tcPr>
          <w:p w14:paraId="47A4A10F" w14:textId="77777777" w:rsidR="00790EC1" w:rsidRPr="00867590" w:rsidRDefault="00790EC1" w:rsidP="00790EC1">
            <w:pPr>
              <w:pStyle w:val="TAL"/>
              <w:rPr>
                <w:rFonts w:eastAsia="SimSun"/>
                <w:b/>
                <w:bCs/>
                <w:i/>
                <w:iCs/>
                <w:kern w:val="2"/>
                <w:lang w:val="en-GB" w:eastAsia="en-GB"/>
              </w:rPr>
            </w:pPr>
            <w:proofErr w:type="spellStart"/>
            <w:r w:rsidRPr="00867590">
              <w:rPr>
                <w:rFonts w:eastAsia="SimSun"/>
                <w:b/>
                <w:bCs/>
                <w:i/>
                <w:iCs/>
                <w:kern w:val="2"/>
                <w:lang w:val="en-GB" w:eastAsia="en-GB"/>
              </w:rPr>
              <w:t>sourceSL-CommConfig</w:t>
            </w:r>
            <w:proofErr w:type="spellEnd"/>
          </w:p>
          <w:p w14:paraId="11C3904C" w14:textId="77777777" w:rsidR="00790EC1" w:rsidRPr="00867590" w:rsidRDefault="00790EC1" w:rsidP="00790EC1">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communication configuration.</w:t>
            </w:r>
          </w:p>
        </w:tc>
      </w:tr>
      <w:tr w:rsidR="00790EC1" w:rsidRPr="00867590" w14:paraId="1E767998" w14:textId="77777777" w:rsidTr="00603C28">
        <w:trPr>
          <w:cantSplit/>
        </w:trPr>
        <w:tc>
          <w:tcPr>
            <w:tcW w:w="9639" w:type="dxa"/>
          </w:tcPr>
          <w:p w14:paraId="4B8F17B9" w14:textId="77777777" w:rsidR="00790EC1" w:rsidRPr="00867590" w:rsidRDefault="00790EC1" w:rsidP="00790EC1">
            <w:pPr>
              <w:pStyle w:val="TAL"/>
              <w:rPr>
                <w:rFonts w:eastAsia="SimSun"/>
                <w:b/>
                <w:bCs/>
                <w:i/>
                <w:iCs/>
                <w:kern w:val="2"/>
                <w:lang w:val="en-GB" w:eastAsia="en-GB"/>
              </w:rPr>
            </w:pPr>
            <w:proofErr w:type="spellStart"/>
            <w:r w:rsidRPr="00867590">
              <w:rPr>
                <w:rFonts w:eastAsia="SimSun"/>
                <w:b/>
                <w:bCs/>
                <w:i/>
                <w:iCs/>
                <w:kern w:val="2"/>
                <w:lang w:val="en-GB" w:eastAsia="en-GB"/>
              </w:rPr>
              <w:t>sourceSL-DiscConfig</w:t>
            </w:r>
            <w:proofErr w:type="spellEnd"/>
          </w:p>
          <w:p w14:paraId="4B8DEAD3" w14:textId="77777777" w:rsidR="00790EC1" w:rsidRPr="00867590" w:rsidRDefault="00790EC1" w:rsidP="00790EC1">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discovery configuration.</w:t>
            </w:r>
          </w:p>
        </w:tc>
      </w:tr>
      <w:tr w:rsidR="00790EC1" w:rsidRPr="00867590" w14:paraId="34764DA1" w14:textId="77777777" w:rsidTr="00603C28">
        <w:trPr>
          <w:cantSplit/>
        </w:trPr>
        <w:tc>
          <w:tcPr>
            <w:tcW w:w="9639" w:type="dxa"/>
          </w:tcPr>
          <w:p w14:paraId="422386FF" w14:textId="77777777" w:rsidR="00790EC1" w:rsidRPr="00867590" w:rsidRDefault="00790EC1" w:rsidP="00790EC1">
            <w:pPr>
              <w:pStyle w:val="TAL"/>
              <w:rPr>
                <w:rFonts w:eastAsia="SimSun"/>
                <w:b/>
                <w:i/>
                <w:iCs/>
                <w:noProof/>
                <w:kern w:val="2"/>
                <w:lang w:val="en-GB" w:eastAsia="en-GB"/>
              </w:rPr>
            </w:pPr>
            <w:r w:rsidRPr="00867590">
              <w:rPr>
                <w:rFonts w:eastAsia="SimSun"/>
                <w:b/>
                <w:i/>
                <w:iCs/>
                <w:noProof/>
                <w:kern w:val="2"/>
                <w:lang w:val="en-GB" w:eastAsia="en-GB"/>
              </w:rPr>
              <w:t>sourceRadioResourceConfig</w:t>
            </w:r>
          </w:p>
          <w:p w14:paraId="67FEC91D" w14:textId="77777777" w:rsidR="00790EC1" w:rsidRPr="00867590" w:rsidRDefault="00790EC1" w:rsidP="00790EC1">
            <w:pPr>
              <w:pStyle w:val="TAL"/>
              <w:rPr>
                <w:rFonts w:eastAsia="SimSun"/>
                <w:bCs/>
                <w:noProof/>
                <w:kern w:val="2"/>
                <w:lang w:val="en-GB" w:eastAsia="en-GB"/>
              </w:rPr>
            </w:pPr>
            <w:r w:rsidRPr="00867590">
              <w:rPr>
                <w:rFonts w:eastAsia="SimSun"/>
                <w:kern w:val="2"/>
                <w:lang w:val="en-GB" w:eastAsia="en-GB"/>
              </w:rPr>
              <w:t>Radio configuration in the source PCell. The radio resource configuration for all radio bearers existing in the source PCell when handover is triggered shall be included. See 10.5.</w:t>
            </w:r>
          </w:p>
        </w:tc>
      </w:tr>
      <w:tr w:rsidR="00790EC1" w:rsidRPr="00867590" w14:paraId="2F685CB3" w14:textId="77777777" w:rsidTr="00603C28">
        <w:trPr>
          <w:cantSplit/>
        </w:trPr>
        <w:tc>
          <w:tcPr>
            <w:tcW w:w="9639" w:type="dxa"/>
          </w:tcPr>
          <w:p w14:paraId="398CE923" w14:textId="77777777" w:rsidR="00790EC1" w:rsidRPr="00867590" w:rsidRDefault="00790EC1" w:rsidP="00790EC1">
            <w:pPr>
              <w:pStyle w:val="TAL"/>
              <w:rPr>
                <w:b/>
                <w:bCs/>
                <w:i/>
                <w:noProof/>
                <w:lang w:val="en-GB" w:eastAsia="en-GB"/>
              </w:rPr>
            </w:pPr>
            <w:r w:rsidRPr="00867590">
              <w:rPr>
                <w:b/>
                <w:bCs/>
                <w:i/>
                <w:noProof/>
                <w:lang w:val="en-GB" w:eastAsia="en-GB"/>
              </w:rPr>
              <w:t>sourceSCellConfigList</w:t>
            </w:r>
          </w:p>
          <w:p w14:paraId="6DD8C0C6" w14:textId="77777777" w:rsidR="00790EC1" w:rsidRPr="00867590" w:rsidRDefault="00790EC1" w:rsidP="00790EC1">
            <w:pPr>
              <w:pStyle w:val="TAL"/>
              <w:rPr>
                <w:lang w:val="en-GB" w:eastAsia="en-GB"/>
              </w:rPr>
            </w:pPr>
            <w:r w:rsidRPr="00867590">
              <w:rPr>
                <w:lang w:val="en-GB" w:eastAsia="en-GB"/>
              </w:rPr>
              <w:t>Radio resource configuration (common and dedicated) of the SCells configured in the source eNB.</w:t>
            </w:r>
          </w:p>
        </w:tc>
      </w:tr>
      <w:tr w:rsidR="00727B5A" w:rsidRPr="00867590" w14:paraId="2E92616C" w14:textId="77777777" w:rsidTr="00603C28">
        <w:trPr>
          <w:cantSplit/>
          <w:ins w:id="44" w:author="Ericsson" w:date="2019-08-15T14:38:00Z"/>
        </w:trPr>
        <w:tc>
          <w:tcPr>
            <w:tcW w:w="9639" w:type="dxa"/>
          </w:tcPr>
          <w:p w14:paraId="4B7E9B54" w14:textId="77777777" w:rsidR="006D107D" w:rsidRDefault="007C39E6" w:rsidP="00603C28">
            <w:pPr>
              <w:pStyle w:val="TAL"/>
              <w:rPr>
                <w:ins w:id="45" w:author="Ericsson" w:date="2019-08-15T14:40:00Z"/>
                <w:rFonts w:eastAsia="SimSun"/>
                <w:b/>
                <w:i/>
                <w:iCs/>
                <w:noProof/>
                <w:kern w:val="2"/>
                <w:lang w:val="en-GB" w:eastAsia="en-GB"/>
              </w:rPr>
            </w:pPr>
            <w:ins w:id="46" w:author="Ericsson" w:date="2019-08-15T14:40:00Z">
              <w:r w:rsidRPr="007C39E6">
                <w:rPr>
                  <w:rFonts w:eastAsia="SimSun"/>
                  <w:b/>
                  <w:i/>
                  <w:iCs/>
                  <w:noProof/>
                  <w:kern w:val="2"/>
                  <w:lang w:val="en-GB" w:eastAsia="en-GB"/>
                </w:rPr>
                <w:t>sourceSCG-ConfiguredNR</w:t>
              </w:r>
            </w:ins>
          </w:p>
          <w:p w14:paraId="69D1BED2" w14:textId="474F9889" w:rsidR="00727B5A" w:rsidRPr="00867590" w:rsidRDefault="009C5CE2" w:rsidP="00603C28">
            <w:pPr>
              <w:pStyle w:val="TAL"/>
              <w:rPr>
                <w:ins w:id="47" w:author="Ericsson" w:date="2019-08-15T14:38:00Z"/>
                <w:rFonts w:eastAsia="SimSun"/>
                <w:bCs/>
                <w:noProof/>
                <w:kern w:val="2"/>
                <w:lang w:val="en-GB" w:eastAsia="en-GB"/>
              </w:rPr>
            </w:pPr>
            <w:ins w:id="48" w:author="Ericsson" w:date="2019-08-15T14:41:00Z">
              <w:r>
                <w:rPr>
                  <w:rFonts w:eastAsia="SimSun"/>
                  <w:iCs/>
                  <w:noProof/>
                  <w:kern w:val="2"/>
                  <w:lang w:val="en-GB" w:eastAsia="en-GB"/>
                </w:rPr>
                <w:t xml:space="preserve">Value </w:t>
              </w:r>
              <w:r w:rsidR="00EB0D38" w:rsidRPr="002F0D2D">
                <w:rPr>
                  <w:rFonts w:eastAsia="SimSun"/>
                  <w:i/>
                  <w:iCs/>
                  <w:noProof/>
                  <w:kern w:val="2"/>
                  <w:lang w:val="en-GB" w:eastAsia="en-GB"/>
                </w:rPr>
                <w:t>true</w:t>
              </w:r>
              <w:r w:rsidR="00EB0D38">
                <w:rPr>
                  <w:rFonts w:eastAsia="SimSun"/>
                  <w:iCs/>
                  <w:noProof/>
                  <w:kern w:val="2"/>
                  <w:lang w:val="en-GB" w:eastAsia="en-GB"/>
                </w:rPr>
                <w:t xml:space="preserve"> indicates </w:t>
              </w:r>
              <w:r w:rsidR="00DD5652">
                <w:rPr>
                  <w:rFonts w:eastAsia="SimSun"/>
                  <w:iCs/>
                  <w:noProof/>
                  <w:kern w:val="2"/>
                  <w:lang w:val="en-GB" w:eastAsia="en-GB"/>
                </w:rPr>
                <w:t xml:space="preserve">that </w:t>
              </w:r>
            </w:ins>
            <w:ins w:id="49" w:author="Ericsson" w:date="2019-08-15T14:44:00Z">
              <w:r w:rsidR="00DA5057">
                <w:rPr>
                  <w:rFonts w:eastAsia="SimSun"/>
                  <w:iCs/>
                  <w:noProof/>
                  <w:kern w:val="2"/>
                  <w:lang w:val="en-GB" w:eastAsia="en-GB"/>
                </w:rPr>
                <w:t xml:space="preserve">the </w:t>
              </w:r>
            </w:ins>
            <w:ins w:id="50" w:author="Ericsson" w:date="2019-08-15T15:26:00Z">
              <w:r w:rsidR="00630883">
                <w:rPr>
                  <w:rFonts w:eastAsia="SimSun"/>
                  <w:iCs/>
                  <w:noProof/>
                  <w:kern w:val="2"/>
                  <w:lang w:val="en-GB" w:eastAsia="en-GB"/>
                </w:rPr>
                <w:t>cur</w:t>
              </w:r>
              <w:r w:rsidR="00E87371">
                <w:rPr>
                  <w:rFonts w:eastAsia="SimSun"/>
                  <w:iCs/>
                  <w:noProof/>
                  <w:kern w:val="2"/>
                  <w:lang w:val="en-GB" w:eastAsia="en-GB"/>
                </w:rPr>
                <w:t xml:space="preserve">rent UE </w:t>
              </w:r>
            </w:ins>
            <w:ins w:id="51" w:author="Ericsson" w:date="2019-08-15T14:44:00Z">
              <w:r w:rsidR="00DA5057">
                <w:rPr>
                  <w:rFonts w:eastAsia="SimSun"/>
                  <w:iCs/>
                  <w:noProof/>
                  <w:kern w:val="2"/>
                  <w:lang w:val="en-GB" w:eastAsia="en-GB"/>
                </w:rPr>
                <w:t xml:space="preserve">AS </w:t>
              </w:r>
              <w:r w:rsidR="003B163F">
                <w:rPr>
                  <w:rFonts w:eastAsia="SimSun"/>
                  <w:iCs/>
                  <w:noProof/>
                  <w:kern w:val="2"/>
                  <w:lang w:val="en-GB" w:eastAsia="en-GB"/>
                </w:rPr>
                <w:t>config</w:t>
              </w:r>
            </w:ins>
            <w:ins w:id="52" w:author="Ericsson" w:date="2019-08-15T14:45:00Z">
              <w:r w:rsidR="003B163F">
                <w:rPr>
                  <w:rFonts w:eastAsia="SimSun"/>
                  <w:iCs/>
                  <w:noProof/>
                  <w:kern w:val="2"/>
                  <w:lang w:val="en-GB" w:eastAsia="en-GB"/>
                </w:rPr>
                <w:t>ur</w:t>
              </w:r>
              <w:r w:rsidR="00A53093">
                <w:rPr>
                  <w:rFonts w:eastAsia="SimSun"/>
                  <w:iCs/>
                  <w:noProof/>
                  <w:kern w:val="2"/>
                  <w:lang w:val="en-GB" w:eastAsia="en-GB"/>
                </w:rPr>
                <w:t xml:space="preserve">ation </w:t>
              </w:r>
            </w:ins>
            <w:ins w:id="53" w:author="Ericsson" w:date="2019-08-15T14:46:00Z">
              <w:r w:rsidR="00161E83">
                <w:rPr>
                  <w:rFonts w:eastAsia="SimSun"/>
                  <w:iCs/>
                  <w:noProof/>
                  <w:kern w:val="2"/>
                  <w:lang w:val="en-GB" w:eastAsia="en-GB"/>
                </w:rPr>
                <w:t>cont</w:t>
              </w:r>
              <w:r w:rsidR="007A27D3">
                <w:rPr>
                  <w:rFonts w:eastAsia="SimSun"/>
                  <w:iCs/>
                  <w:noProof/>
                  <w:kern w:val="2"/>
                  <w:lang w:val="en-GB" w:eastAsia="en-GB"/>
                </w:rPr>
                <w:t>ains NR SCG</w:t>
              </w:r>
            </w:ins>
            <w:ins w:id="54" w:author="Ericsson" w:date="2019-08-15T14:45:00Z">
              <w:r w:rsidR="00A433C1">
                <w:rPr>
                  <w:rFonts w:eastAsia="SimSun"/>
                  <w:iCs/>
                  <w:noProof/>
                  <w:kern w:val="2"/>
                  <w:lang w:val="en-GB" w:eastAsia="en-GB"/>
                </w:rPr>
                <w:t xml:space="preserve"> </w:t>
              </w:r>
            </w:ins>
            <w:ins w:id="55" w:author="Ericsson" w:date="2019-08-15T14:38:00Z">
              <w:r w:rsidR="00727B5A" w:rsidRPr="00867590">
                <w:rPr>
                  <w:rFonts w:eastAsia="SimSun"/>
                  <w:kern w:val="2"/>
                  <w:lang w:val="en-GB" w:eastAsia="en-GB"/>
                </w:rPr>
                <w:t>configuration</w:t>
              </w:r>
            </w:ins>
            <w:ins w:id="56" w:author="Ericsson" w:date="2019-08-15T14:47:00Z">
              <w:r w:rsidR="007C5761">
                <w:rPr>
                  <w:rFonts w:eastAsia="SimSun"/>
                  <w:kern w:val="2"/>
                  <w:lang w:val="en-GB" w:eastAsia="en-GB"/>
                </w:rPr>
                <w:t>.</w:t>
              </w:r>
            </w:ins>
          </w:p>
        </w:tc>
      </w:tr>
      <w:tr w:rsidR="00790EC1" w:rsidRPr="00867590" w14:paraId="5695C862" w14:textId="77777777" w:rsidTr="00603C28">
        <w:trPr>
          <w:cantSplit/>
        </w:trPr>
        <w:tc>
          <w:tcPr>
            <w:tcW w:w="9639" w:type="dxa"/>
          </w:tcPr>
          <w:p w14:paraId="51B900BD" w14:textId="77777777" w:rsidR="00790EC1" w:rsidRPr="00867590" w:rsidRDefault="00790EC1" w:rsidP="00790EC1">
            <w:pPr>
              <w:pStyle w:val="TAL"/>
              <w:rPr>
                <w:rFonts w:eastAsia="SimSun"/>
                <w:b/>
                <w:i/>
                <w:lang w:val="en-GB"/>
              </w:rPr>
            </w:pPr>
            <w:proofErr w:type="spellStart"/>
            <w:r w:rsidRPr="00867590">
              <w:rPr>
                <w:rFonts w:eastAsia="SimSun"/>
                <w:b/>
                <w:i/>
                <w:lang w:val="en-GB"/>
              </w:rPr>
              <w:t>sourceSecurityAlgorithmConfig</w:t>
            </w:r>
            <w:proofErr w:type="spellEnd"/>
          </w:p>
          <w:p w14:paraId="415E37F7" w14:textId="77777777" w:rsidR="00790EC1" w:rsidRPr="00867590" w:rsidRDefault="00790EC1" w:rsidP="00790EC1">
            <w:pPr>
              <w:pStyle w:val="TAL"/>
              <w:rPr>
                <w:rFonts w:eastAsia="SimSun"/>
                <w:lang w:val="en-GB"/>
              </w:rPr>
            </w:pPr>
            <w:r w:rsidRPr="00867590">
              <w:rPr>
                <w:rFonts w:eastAsia="SimSun"/>
                <w:lang w:val="en-GB"/>
              </w:rPr>
              <w:t>This field provides the AS integrity protection (SRBs) and AS ciphering (SRBs and DRBs) algorithm configuration used in the source PCell.</w:t>
            </w:r>
          </w:p>
        </w:tc>
      </w:tr>
      <w:tr w:rsidR="00790EC1" w:rsidRPr="00867590" w14:paraId="283EDAA8" w14:textId="77777777" w:rsidTr="00603C28">
        <w:trPr>
          <w:cantSplit/>
        </w:trPr>
        <w:tc>
          <w:tcPr>
            <w:tcW w:w="9639" w:type="dxa"/>
          </w:tcPr>
          <w:p w14:paraId="4B3546A5" w14:textId="77777777" w:rsidR="00790EC1" w:rsidRPr="00867590" w:rsidRDefault="00790EC1" w:rsidP="00790EC1">
            <w:pPr>
              <w:pStyle w:val="TAL"/>
              <w:rPr>
                <w:rFonts w:eastAsia="SimSun"/>
                <w:b/>
                <w:i/>
                <w:lang w:val="en-GB"/>
              </w:rPr>
            </w:pPr>
            <w:r w:rsidRPr="00867590">
              <w:rPr>
                <w:rFonts w:eastAsia="SimSun"/>
                <w:b/>
                <w:i/>
                <w:lang w:val="en-GB"/>
              </w:rPr>
              <w:t>sourceSystemInformationBlockType1</w:t>
            </w:r>
          </w:p>
          <w:p w14:paraId="55E4091F" w14:textId="77777777" w:rsidR="00790EC1" w:rsidRPr="00867590" w:rsidRDefault="00790EC1" w:rsidP="00790EC1">
            <w:pPr>
              <w:pStyle w:val="TAL"/>
              <w:rPr>
                <w:rFonts w:eastAsia="SimSun"/>
                <w:lang w:val="en-GB"/>
              </w:rPr>
            </w:pPr>
            <w:r w:rsidRPr="00867590">
              <w:rPr>
                <w:rFonts w:eastAsia="SimSun"/>
                <w:i/>
                <w:lang w:val="en-GB"/>
              </w:rPr>
              <w:t>SystemInformationBlockType1</w:t>
            </w:r>
            <w:r w:rsidRPr="00867590">
              <w:rPr>
                <w:rFonts w:eastAsia="SimSun"/>
                <w:lang w:val="en-GB"/>
              </w:rPr>
              <w:t xml:space="preserve"> </w:t>
            </w:r>
            <w:r w:rsidRPr="00867590">
              <w:rPr>
                <w:lang w:val="en-GB"/>
              </w:rPr>
              <w:t xml:space="preserve">(or </w:t>
            </w:r>
            <w:r w:rsidRPr="00867590">
              <w:rPr>
                <w:rFonts w:eastAsia="SimSun"/>
                <w:i/>
                <w:lang w:val="en-GB"/>
              </w:rPr>
              <w:t>SystemInformationBlockType1</w:t>
            </w:r>
            <w:r w:rsidRPr="00867590">
              <w:rPr>
                <w:i/>
                <w:lang w:val="en-GB"/>
              </w:rPr>
              <w:t>-BR</w:t>
            </w:r>
            <w:r w:rsidRPr="00867590">
              <w:rPr>
                <w:lang w:val="en-GB"/>
              </w:rPr>
              <w:t xml:space="preserve">) </w:t>
            </w:r>
            <w:r w:rsidRPr="00867590">
              <w:rPr>
                <w:rFonts w:eastAsia="SimSun"/>
                <w:lang w:val="en-GB"/>
              </w:rPr>
              <w:t>transmitted in the source PCell.</w:t>
            </w:r>
          </w:p>
        </w:tc>
      </w:tr>
      <w:tr w:rsidR="00790EC1" w:rsidRPr="00867590" w14:paraId="62C3AD24" w14:textId="77777777" w:rsidTr="00603C28">
        <w:trPr>
          <w:cantSplit/>
        </w:trPr>
        <w:tc>
          <w:tcPr>
            <w:tcW w:w="9639" w:type="dxa"/>
          </w:tcPr>
          <w:p w14:paraId="0E572432" w14:textId="77777777" w:rsidR="00790EC1" w:rsidRPr="00867590" w:rsidRDefault="00790EC1" w:rsidP="00790EC1">
            <w:pPr>
              <w:pStyle w:val="TAL"/>
              <w:rPr>
                <w:rFonts w:eastAsia="SimSun"/>
                <w:b/>
                <w:i/>
                <w:lang w:val="en-GB"/>
              </w:rPr>
            </w:pPr>
            <w:r w:rsidRPr="00867590">
              <w:rPr>
                <w:rFonts w:eastAsia="SimSun"/>
                <w:b/>
                <w:i/>
                <w:lang w:val="en-GB"/>
              </w:rPr>
              <w:t>sourceSystemInformationBlockType2</w:t>
            </w:r>
          </w:p>
          <w:p w14:paraId="40143861" w14:textId="77777777" w:rsidR="00790EC1" w:rsidRPr="00867590" w:rsidRDefault="00790EC1" w:rsidP="00790EC1">
            <w:pPr>
              <w:pStyle w:val="TAL"/>
              <w:rPr>
                <w:rFonts w:eastAsia="SimSun"/>
                <w:lang w:val="en-GB"/>
              </w:rPr>
            </w:pPr>
            <w:r w:rsidRPr="00867590">
              <w:rPr>
                <w:rFonts w:eastAsia="SimSun"/>
                <w:i/>
                <w:lang w:val="en-GB"/>
              </w:rPr>
              <w:t>SystemInformationBlockType2</w:t>
            </w:r>
            <w:r w:rsidRPr="00867590">
              <w:rPr>
                <w:rFonts w:eastAsia="SimSun"/>
                <w:lang w:val="en-GB"/>
              </w:rPr>
              <w:t xml:space="preserve"> transmitted in the source PCell.</w:t>
            </w:r>
          </w:p>
        </w:tc>
      </w:tr>
      <w:tr w:rsidR="00790EC1" w:rsidRPr="00867590" w14:paraId="6A313D46" w14:textId="77777777" w:rsidTr="00603C28">
        <w:trPr>
          <w:cantSplit/>
        </w:trPr>
        <w:tc>
          <w:tcPr>
            <w:tcW w:w="9639" w:type="dxa"/>
            <w:tcBorders>
              <w:top w:val="single" w:sz="4" w:space="0" w:color="808080"/>
              <w:left w:val="single" w:sz="4" w:space="0" w:color="808080"/>
              <w:bottom w:val="single" w:sz="4" w:space="0" w:color="808080"/>
              <w:right w:val="single" w:sz="4" w:space="0" w:color="808080"/>
            </w:tcBorders>
          </w:tcPr>
          <w:p w14:paraId="07D617FF" w14:textId="77777777" w:rsidR="00790EC1" w:rsidRPr="00867590" w:rsidRDefault="00790EC1" w:rsidP="00790EC1">
            <w:pPr>
              <w:pStyle w:val="TAL"/>
              <w:rPr>
                <w:b/>
                <w:i/>
                <w:lang w:val="en-GB"/>
              </w:rPr>
            </w:pPr>
            <w:r w:rsidRPr="00867590">
              <w:rPr>
                <w:b/>
                <w:i/>
                <w:lang w:val="en-GB"/>
              </w:rPr>
              <w:t>sourceSL-V2X-CommConfig</w:t>
            </w:r>
          </w:p>
          <w:p w14:paraId="3B6343EA" w14:textId="77777777" w:rsidR="00790EC1" w:rsidRPr="00867590" w:rsidRDefault="00790EC1" w:rsidP="00790EC1">
            <w:pPr>
              <w:pStyle w:val="TAL"/>
              <w:rPr>
                <w:lang w:val="en-GB"/>
              </w:rPr>
            </w:pPr>
            <w:r w:rsidRPr="00867590">
              <w:rPr>
                <w:lang w:val="en-GB"/>
              </w:rPr>
              <w:t xml:space="preserve">Indicates the V2X </w:t>
            </w:r>
            <w:proofErr w:type="spellStart"/>
            <w:r w:rsidRPr="00867590">
              <w:rPr>
                <w:lang w:val="en-GB"/>
              </w:rPr>
              <w:t>sidelink</w:t>
            </w:r>
            <w:proofErr w:type="spellEnd"/>
            <w:r w:rsidRPr="00867590">
              <w:rPr>
                <w:lang w:val="en-GB"/>
              </w:rPr>
              <w:t xml:space="preserve"> communication related configurations configured in the source eNB.</w:t>
            </w:r>
          </w:p>
        </w:tc>
      </w:tr>
      <w:tr w:rsidR="00790EC1" w:rsidRPr="00867590" w14:paraId="0D40F079" w14:textId="77777777" w:rsidTr="00603C28">
        <w:trPr>
          <w:cantSplit/>
        </w:trPr>
        <w:tc>
          <w:tcPr>
            <w:tcW w:w="9639" w:type="dxa"/>
            <w:tcBorders>
              <w:top w:val="single" w:sz="4" w:space="0" w:color="808080"/>
              <w:left w:val="single" w:sz="4" w:space="0" w:color="808080"/>
              <w:bottom w:val="single" w:sz="4" w:space="0" w:color="808080"/>
              <w:right w:val="single" w:sz="4" w:space="0" w:color="808080"/>
            </w:tcBorders>
          </w:tcPr>
          <w:p w14:paraId="7E089B64" w14:textId="77777777" w:rsidR="00790EC1" w:rsidRPr="00867590" w:rsidRDefault="00790EC1" w:rsidP="00790EC1">
            <w:pPr>
              <w:pStyle w:val="TAL"/>
              <w:rPr>
                <w:b/>
                <w:i/>
                <w:lang w:val="en-GB"/>
              </w:rPr>
            </w:pPr>
            <w:proofErr w:type="spellStart"/>
            <w:r w:rsidRPr="00867590">
              <w:rPr>
                <w:b/>
                <w:i/>
                <w:lang w:val="en-GB"/>
              </w:rPr>
              <w:t>sourceWLAN-MeasResult</w:t>
            </w:r>
            <w:proofErr w:type="spellEnd"/>
          </w:p>
          <w:p w14:paraId="2B3E39ED" w14:textId="77777777" w:rsidR="00790EC1" w:rsidRPr="00867590" w:rsidRDefault="00790EC1" w:rsidP="00790EC1">
            <w:pPr>
              <w:pStyle w:val="TAL"/>
              <w:rPr>
                <w:lang w:val="en-GB"/>
              </w:rPr>
            </w:pPr>
            <w:r w:rsidRPr="00867590">
              <w:rPr>
                <w:lang w:val="en-GB"/>
              </w:rPr>
              <w:t>WLAN measurement results in the source PCell when handover is triggered.</w:t>
            </w:r>
          </w:p>
        </w:tc>
      </w:tr>
      <w:tr w:rsidR="00790EC1" w:rsidRPr="00867590" w14:paraId="5DEDFD03" w14:textId="77777777" w:rsidTr="00603C28">
        <w:trPr>
          <w:cantSplit/>
        </w:trPr>
        <w:tc>
          <w:tcPr>
            <w:tcW w:w="9639" w:type="dxa"/>
            <w:tcBorders>
              <w:top w:val="single" w:sz="4" w:space="0" w:color="808080"/>
              <w:left w:val="single" w:sz="4" w:space="0" w:color="808080"/>
              <w:bottom w:val="single" w:sz="4" w:space="0" w:color="808080"/>
              <w:right w:val="single" w:sz="4" w:space="0" w:color="808080"/>
            </w:tcBorders>
          </w:tcPr>
          <w:p w14:paraId="0F560E5A" w14:textId="77777777" w:rsidR="00790EC1" w:rsidRPr="00867590" w:rsidRDefault="00790EC1" w:rsidP="00790EC1">
            <w:pPr>
              <w:pStyle w:val="TAL"/>
              <w:rPr>
                <w:b/>
                <w:i/>
                <w:noProof/>
                <w:lang w:val="en-GB"/>
              </w:rPr>
            </w:pPr>
            <w:r w:rsidRPr="00867590">
              <w:rPr>
                <w:b/>
                <w:i/>
                <w:noProof/>
                <w:lang w:val="en-GB"/>
              </w:rPr>
              <w:t>tdm-PatternConfig</w:t>
            </w:r>
          </w:p>
          <w:p w14:paraId="7371559A" w14:textId="77777777" w:rsidR="00790EC1" w:rsidRPr="00867590" w:rsidRDefault="00790EC1" w:rsidP="00790EC1">
            <w:pPr>
              <w:pStyle w:val="TAL"/>
              <w:rPr>
                <w:noProof/>
                <w:lang w:val="en-GB"/>
              </w:rPr>
            </w:pPr>
            <w:r w:rsidRPr="00867590">
              <w:rPr>
                <w:noProof/>
                <w:lang w:val="en-GB"/>
              </w:rPr>
              <w:t>Indicates the TDM pattern configuration in the source PCell.</w:t>
            </w:r>
          </w:p>
        </w:tc>
      </w:tr>
    </w:tbl>
    <w:p w14:paraId="0E1056E7" w14:textId="77777777" w:rsidR="008A228B" w:rsidRPr="00867590" w:rsidRDefault="008A228B" w:rsidP="008A228B"/>
    <w:p w14:paraId="6E3BAED6" w14:textId="3C60E6E1" w:rsidR="00A15F42" w:rsidRDefault="00A15F42">
      <w:pPr>
        <w:overflowPunct/>
        <w:autoSpaceDE/>
        <w:autoSpaceDN/>
        <w:adjustRightInd/>
        <w:spacing w:after="0"/>
        <w:textAlignment w:val="auto"/>
        <w:rPr>
          <w:rFonts w:ascii="Arial" w:eastAsia="MS Mincho" w:hAnsi="Arial"/>
          <w:sz w:val="32"/>
          <w:lang w:val="x-none" w:eastAsia="x-none"/>
        </w:rPr>
      </w:pPr>
      <w:r>
        <w:rPr>
          <w:rFonts w:eastAsia="MS Mincho"/>
        </w:rPr>
        <w:br w:type="page"/>
      </w:r>
    </w:p>
    <w:p w14:paraId="5FA861ED" w14:textId="77777777" w:rsidR="00235EC2" w:rsidRPr="00867590" w:rsidRDefault="00235EC2" w:rsidP="00235EC2">
      <w:pPr>
        <w:pStyle w:val="Heading2"/>
        <w:rPr>
          <w:i/>
          <w:iCs/>
        </w:rPr>
      </w:pPr>
      <w:bookmarkStart w:id="57" w:name="_Toc12746292"/>
      <w:r w:rsidRPr="00867590">
        <w:lastRenderedPageBreak/>
        <w:t>10.5</w:t>
      </w:r>
      <w:r w:rsidRPr="00867590">
        <w:tab/>
        <w:t xml:space="preserve">Mandatory information in </w:t>
      </w:r>
      <w:r w:rsidRPr="00867590">
        <w:rPr>
          <w:i/>
          <w:iCs/>
        </w:rPr>
        <w:t>AS-Config</w:t>
      </w:r>
      <w:bookmarkEnd w:id="57"/>
    </w:p>
    <w:p w14:paraId="59C1ACEB" w14:textId="77777777" w:rsidR="00235EC2" w:rsidRPr="00867590" w:rsidRDefault="00235EC2" w:rsidP="00235EC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76139BD1" w14:textId="77777777" w:rsidR="00235EC2" w:rsidRPr="00867590" w:rsidRDefault="00235EC2" w:rsidP="00235EC2">
      <w:pPr>
        <w:rPr>
          <w:lang w:eastAsia="zh-CN"/>
        </w:rPr>
      </w:pPr>
      <w:r w:rsidRPr="00867590">
        <w:rPr>
          <w:lang w:eastAsia="zh-CN"/>
        </w:rPr>
        <w:t>The "need" or "</w:t>
      </w:r>
      <w:proofErr w:type="spellStart"/>
      <w:r w:rsidRPr="00867590">
        <w:rPr>
          <w:lang w:eastAsia="zh-CN"/>
        </w:rPr>
        <w:t>cond</w:t>
      </w:r>
      <w:proofErr w:type="spellEnd"/>
      <w:r w:rsidRPr="00867590">
        <w:rPr>
          <w:lang w:eastAsia="zh-CN"/>
        </w:rPr>
        <w:t>" statements are not applied in case of sending the IEs from source eNB to target eNB. Some fields shall be included regardless of the "need" or "</w:t>
      </w:r>
      <w:proofErr w:type="spellStart"/>
      <w:r w:rsidRPr="00867590">
        <w:rPr>
          <w:lang w:eastAsia="zh-CN"/>
        </w:rPr>
        <w:t>cond</w:t>
      </w:r>
      <w:proofErr w:type="spellEnd"/>
      <w:r w:rsidRPr="00867590">
        <w:rPr>
          <w:lang w:eastAsia="zh-CN"/>
        </w:rPr>
        <w:t xml:space="preserve">" e.g. </w:t>
      </w:r>
      <w:proofErr w:type="spellStart"/>
      <w:r w:rsidRPr="00867590">
        <w:rPr>
          <w:i/>
          <w:iCs/>
          <w:lang w:eastAsia="zh-CN"/>
        </w:rPr>
        <w:t>discardTimer</w:t>
      </w:r>
      <w:proofErr w:type="spellEnd"/>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proofErr w:type="spellStart"/>
      <w:r w:rsidRPr="00867590">
        <w:rPr>
          <w:i/>
          <w:iCs/>
          <w:lang w:eastAsia="zh-CN"/>
        </w:rPr>
        <w:t>MasterInformationBlock</w:t>
      </w:r>
      <w:proofErr w:type="spellEnd"/>
      <w:r w:rsidRPr="00867590">
        <w:rPr>
          <w:lang w:eastAsia="zh-CN"/>
        </w:rPr>
        <w:t>.</w:t>
      </w:r>
    </w:p>
    <w:p w14:paraId="694DA911" w14:textId="4A2C4B90" w:rsidR="00235EC2" w:rsidRPr="00867590" w:rsidRDefault="00235EC2" w:rsidP="00235EC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ins w:id="58" w:author="Ericsson" w:date="2019-08-14T18:29:00Z">
        <w:r w:rsidR="0050144A">
          <w:t>, except i</w:t>
        </w:r>
      </w:ins>
      <w:ins w:id="59" w:author="Ericsson" w:date="2019-08-14T18:30:00Z">
        <w:r w:rsidR="00B24368">
          <w:t>f</w:t>
        </w:r>
      </w:ins>
      <w:ins w:id="60" w:author="Ericsson" w:date="2019-08-14T18:29:00Z">
        <w:r w:rsidR="0050144A">
          <w:t xml:space="preserve"> stated otherwise in </w:t>
        </w:r>
        <w:r w:rsidR="005B6C29" w:rsidRPr="00A047D1">
          <w:rPr>
            <w:rFonts w:eastAsia="Yu Mincho"/>
          </w:rPr>
          <w:t>the field description</w:t>
        </w:r>
      </w:ins>
      <w:r w:rsidRPr="00867590">
        <w:t xml:space="preserve">. The fields in the </w:t>
      </w:r>
      <w:r w:rsidRPr="00867590">
        <w:rPr>
          <w:i/>
          <w:iCs/>
        </w:rPr>
        <w:t>AS-Config</w:t>
      </w:r>
      <w:r w:rsidRPr="00867590">
        <w:t xml:space="preserve"> that are defined before and including v9.2.0 shall be included as specified in the following.</w:t>
      </w:r>
    </w:p>
    <w:p w14:paraId="635BF306" w14:textId="77777777" w:rsidR="00235EC2" w:rsidRPr="00867590" w:rsidRDefault="00235EC2" w:rsidP="00235EC2">
      <w:pPr>
        <w:rPr>
          <w:rFonts w:eastAsia="SimSun"/>
          <w:lang w:eastAsia="zh-CN"/>
        </w:rPr>
      </w:pPr>
      <w:r w:rsidRPr="00867590">
        <w:rPr>
          <w:rFonts w:eastAsia="SimSun"/>
          <w:lang w:eastAsia="zh-CN"/>
        </w:rPr>
        <w:t xml:space="preserve">Within the </w:t>
      </w:r>
      <w:proofErr w:type="spellStart"/>
      <w:r w:rsidRPr="00867590">
        <w:rPr>
          <w:rFonts w:eastAsia="SimSun"/>
          <w:i/>
          <w:lang w:eastAsia="zh-CN"/>
        </w:rPr>
        <w:t>sourceRadioResourceConfig</w:t>
      </w:r>
      <w:proofErr w:type="spellEnd"/>
      <w:r w:rsidRPr="00867590">
        <w:rPr>
          <w:rFonts w:eastAsia="SimSun"/>
          <w:i/>
          <w:lang w:eastAsia="zh-CN"/>
        </w:rPr>
        <w:t>,</w:t>
      </w:r>
      <w:r w:rsidRPr="00867590">
        <w:rPr>
          <w:rFonts w:eastAsia="SimSun"/>
          <w:lang w:eastAsia="zh-CN"/>
        </w:rPr>
        <w:t xml:space="preserve"> </w:t>
      </w:r>
      <w:proofErr w:type="spellStart"/>
      <w:r w:rsidRPr="00867590">
        <w:rPr>
          <w:i/>
        </w:rPr>
        <w:t>sourceMeasConfig</w:t>
      </w:r>
      <w:proofErr w:type="spellEnd"/>
      <w:r w:rsidRPr="00867590">
        <w:rPr>
          <w:i/>
        </w:rPr>
        <w:t xml:space="preserve"> </w:t>
      </w:r>
      <w:r w:rsidRPr="00867590">
        <w:t>and</w:t>
      </w:r>
      <w:r w:rsidRPr="00867590">
        <w:rPr>
          <w:i/>
        </w:rPr>
        <w:t xml:space="preserve"> </w:t>
      </w:r>
      <w:proofErr w:type="spellStart"/>
      <w:r w:rsidRPr="00867590">
        <w:rPr>
          <w:i/>
        </w:rPr>
        <w:t>sourceOtherConfig</w:t>
      </w:r>
      <w:proofErr w:type="spellEnd"/>
      <w:r w:rsidRPr="00867590">
        <w:t>,</w:t>
      </w:r>
      <w:r w:rsidRPr="00867590">
        <w:rPr>
          <w:rFonts w:eastAsia="SimSun"/>
          <w:lang w:eastAsia="zh-CN"/>
        </w:rPr>
        <w:t xml:space="preserve"> the source eNB shall include fields that are optional for eNB to UE communication, if the functionality is configured unless explicitly specified otherwise in the following:</w:t>
      </w:r>
    </w:p>
    <w:p w14:paraId="59872510" w14:textId="77777777" w:rsidR="00235EC2" w:rsidRPr="00867590" w:rsidRDefault="00235EC2" w:rsidP="00235EC2">
      <w:pPr>
        <w:pStyle w:val="B1"/>
        <w:rPr>
          <w:rFonts w:eastAsia="SimSun"/>
          <w:lang w:val="en-GB" w:eastAsia="zh-CN"/>
        </w:rPr>
      </w:pPr>
      <w:r w:rsidRPr="00867590">
        <w:rPr>
          <w:rFonts w:eastAsia="SimSun"/>
          <w:lang w:val="en-GB" w:eastAsia="zh-CN"/>
        </w:rPr>
        <w:t>-</w:t>
      </w:r>
      <w:r w:rsidRPr="00867590">
        <w:rPr>
          <w:rFonts w:eastAsia="SimSun"/>
          <w:lang w:val="en-GB" w:eastAsia="zh-CN"/>
        </w:rPr>
        <w:tab/>
        <w:t>in accordance with a condition that is explicitly stated to be applicable; or</w:t>
      </w:r>
    </w:p>
    <w:p w14:paraId="30A5C8A1" w14:textId="77777777" w:rsidR="00235EC2" w:rsidRPr="00867590" w:rsidRDefault="00235EC2" w:rsidP="00235EC2">
      <w:pPr>
        <w:pStyle w:val="B1"/>
        <w:rPr>
          <w:rFonts w:eastAsia="SimSun"/>
          <w:lang w:val="en-GB" w:eastAsia="zh-CN"/>
        </w:rPr>
      </w:pPr>
      <w:r w:rsidRPr="00867590">
        <w:rPr>
          <w:rFonts w:eastAsia="SimSun"/>
          <w:lang w:val="en-GB" w:eastAsia="zh-CN"/>
        </w:rPr>
        <w:t>-</w:t>
      </w:r>
      <w:r w:rsidRPr="00867590">
        <w:rPr>
          <w:rFonts w:eastAsia="SimSun"/>
          <w:lang w:val="en-GB" w:eastAsia="zh-CN"/>
        </w:rPr>
        <w:tab/>
        <w:t>a default value is defined for the concerned field; and the configured value is the same as the default value that is defined; or</w:t>
      </w:r>
    </w:p>
    <w:p w14:paraId="630E9EF4" w14:textId="77777777" w:rsidR="00235EC2" w:rsidRPr="00867590" w:rsidRDefault="00235EC2" w:rsidP="00235EC2">
      <w:pPr>
        <w:pStyle w:val="B1"/>
        <w:rPr>
          <w:rFonts w:eastAsia="SimSun"/>
          <w:lang w:val="en-GB" w:eastAsia="zh-CN"/>
        </w:rPr>
      </w:pPr>
      <w:r w:rsidRPr="00867590">
        <w:rPr>
          <w:rFonts w:eastAsia="SimSun"/>
          <w:lang w:val="en-GB" w:eastAsia="zh-CN"/>
        </w:rPr>
        <w:t>-</w:t>
      </w:r>
      <w:r w:rsidRPr="00867590">
        <w:rPr>
          <w:rFonts w:eastAsia="SimSun"/>
          <w:lang w:val="en-GB" w:eastAsia="zh-CN"/>
        </w:rPr>
        <w:tab/>
        <w:t>the need of the field is OP and the current UE configuration corresponds with the behaviour defined for absence of the field;</w:t>
      </w:r>
    </w:p>
    <w:p w14:paraId="42F4E802" w14:textId="77777777" w:rsidR="00235EC2" w:rsidRPr="00867590" w:rsidRDefault="00235EC2" w:rsidP="00235EC2">
      <w:pPr>
        <w:rPr>
          <w:rFonts w:eastAsia="SimSun"/>
          <w:lang w:eastAsia="zh-CN"/>
        </w:rPr>
      </w:pPr>
      <w:r w:rsidRPr="00867590">
        <w:rPr>
          <w:rFonts w:eastAsia="SimSun"/>
          <w:lang w:eastAsia="zh-CN"/>
        </w:rPr>
        <w:t xml:space="preserve">The following fields, if the functionality is configured, are not mandatory for the source eNB to include in the </w:t>
      </w:r>
      <w:r w:rsidRPr="00867590">
        <w:rPr>
          <w:rFonts w:eastAsia="SimSun"/>
          <w:i/>
          <w:iCs/>
          <w:lang w:eastAsia="zh-CN"/>
        </w:rPr>
        <w:t xml:space="preserve">AS-Config </w:t>
      </w:r>
      <w:r w:rsidRPr="00867590">
        <w:rPr>
          <w:rFonts w:eastAsia="SimSun"/>
          <w:lang w:eastAsia="zh-CN"/>
        </w:rPr>
        <w:t>since delta signalling by the target eNB for these fields is not supported:</w:t>
      </w:r>
    </w:p>
    <w:p w14:paraId="487567BF" w14:textId="77777777" w:rsidR="00235EC2" w:rsidRPr="00867590" w:rsidRDefault="00235EC2" w:rsidP="00235EC2">
      <w:pPr>
        <w:pStyle w:val="B1"/>
        <w:rPr>
          <w:i/>
          <w:lang w:val="en-GB"/>
        </w:rPr>
      </w:pPr>
      <w:r w:rsidRPr="00867590">
        <w:rPr>
          <w:rFonts w:eastAsia="SimSun"/>
          <w:lang w:val="en-GB"/>
        </w:rPr>
        <w:t>-</w:t>
      </w:r>
      <w:r w:rsidRPr="00867590">
        <w:rPr>
          <w:rFonts w:eastAsia="SimSun"/>
          <w:lang w:val="en-GB"/>
        </w:rPr>
        <w:tab/>
      </w:r>
      <w:proofErr w:type="spellStart"/>
      <w:r w:rsidRPr="00867590">
        <w:rPr>
          <w:i/>
          <w:lang w:val="en-GB"/>
        </w:rPr>
        <w:t>semiPersistSchedC</w:t>
      </w:r>
      <w:proofErr w:type="spellEnd"/>
      <w:r w:rsidRPr="00867590">
        <w:rPr>
          <w:i/>
          <w:lang w:val="en-GB"/>
        </w:rPr>
        <w:t>-RNTI</w:t>
      </w:r>
    </w:p>
    <w:p w14:paraId="5B19EE1D" w14:textId="77777777" w:rsidR="00235EC2" w:rsidRPr="00867590" w:rsidRDefault="00235EC2" w:rsidP="00235EC2">
      <w:pPr>
        <w:pStyle w:val="B1"/>
        <w:rPr>
          <w:rFonts w:eastAsia="SimSun"/>
          <w:lang w:val="en-GB"/>
        </w:rPr>
      </w:pPr>
      <w:r w:rsidRPr="00867590">
        <w:rPr>
          <w:i/>
          <w:lang w:val="en-GB"/>
        </w:rPr>
        <w:t>-</w:t>
      </w:r>
      <w:r w:rsidRPr="00867590">
        <w:rPr>
          <w:i/>
          <w:lang w:val="en-GB"/>
        </w:rPr>
        <w:tab/>
      </w:r>
      <w:proofErr w:type="spellStart"/>
      <w:r w:rsidRPr="00867590">
        <w:rPr>
          <w:i/>
          <w:lang w:val="en-GB"/>
        </w:rPr>
        <w:t>measGapConfig</w:t>
      </w:r>
      <w:proofErr w:type="spellEnd"/>
    </w:p>
    <w:p w14:paraId="0CD0C5AD" w14:textId="77777777" w:rsidR="00235EC2" w:rsidRPr="00867590" w:rsidRDefault="00235EC2" w:rsidP="00235EC2">
      <w:r w:rsidRPr="00867590">
        <w:t>For the measurement configuration, a corresponding operation as 5.5.6.1 and 5.5.2.2a is executed by target eNB.</w:t>
      </w:r>
    </w:p>
    <w:sectPr w:rsidR="00235EC2" w:rsidRPr="00867590" w:rsidSect="00270D82">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A89CD" w14:textId="77777777" w:rsidR="00616A05" w:rsidRDefault="00616A05">
      <w:pPr>
        <w:spacing w:after="0"/>
      </w:pPr>
      <w:r>
        <w:separator/>
      </w:r>
    </w:p>
  </w:endnote>
  <w:endnote w:type="continuationSeparator" w:id="0">
    <w:p w14:paraId="14A752EB" w14:textId="77777777" w:rsidR="00616A05" w:rsidRDefault="00616A05">
      <w:pPr>
        <w:spacing w:after="0"/>
      </w:pPr>
      <w:r>
        <w:continuationSeparator/>
      </w:r>
    </w:p>
  </w:endnote>
  <w:endnote w:type="continuationNotice" w:id="1">
    <w:p w14:paraId="08C431C5" w14:textId="77777777" w:rsidR="00616A05" w:rsidRDefault="00616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DFB03"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746DC" w14:textId="77777777" w:rsidR="00616A05" w:rsidRDefault="00616A05">
      <w:pPr>
        <w:spacing w:after="0"/>
      </w:pPr>
      <w:r>
        <w:separator/>
      </w:r>
    </w:p>
  </w:footnote>
  <w:footnote w:type="continuationSeparator" w:id="0">
    <w:p w14:paraId="6AE2561E" w14:textId="77777777" w:rsidR="00616A05" w:rsidRDefault="00616A05">
      <w:pPr>
        <w:spacing w:after="0"/>
      </w:pPr>
      <w:r>
        <w:continuationSeparator/>
      </w:r>
    </w:p>
  </w:footnote>
  <w:footnote w:type="continuationNotice" w:id="1">
    <w:p w14:paraId="36DB72D1" w14:textId="77777777" w:rsidR="00616A05" w:rsidRDefault="00616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F255"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F255E" w14:textId="77777777" w:rsidR="006F3DCB" w:rsidRDefault="006F3DCB">
    <w:pPr>
      <w:framePr w:h="284" w:hRule="exact" w:wrap="around" w:vAnchor="text" w:hAnchor="margin" w:xAlign="right" w:y="1"/>
      <w:rPr>
        <w:rFonts w:ascii="Arial" w:hAnsi="Arial" w:cs="Arial"/>
        <w:b/>
        <w:sz w:val="18"/>
        <w:szCs w:val="18"/>
      </w:rPr>
    </w:pPr>
  </w:p>
  <w:p w14:paraId="467965D2"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A440334" w14:textId="77777777" w:rsidR="006F3DCB" w:rsidRDefault="006F3DCB">
    <w:pPr>
      <w:framePr w:h="284" w:hRule="exact" w:wrap="around" w:vAnchor="text" w:hAnchor="margin" w:y="7"/>
      <w:rPr>
        <w:rFonts w:ascii="Arial" w:hAnsi="Arial" w:cs="Arial"/>
        <w:b/>
        <w:sz w:val="18"/>
        <w:szCs w:val="18"/>
      </w:rPr>
    </w:pPr>
  </w:p>
  <w:p w14:paraId="5E3BBA87" w14:textId="77777777" w:rsidR="006F3DCB" w:rsidRDefault="006F3DCB">
    <w:pPr>
      <w:pStyle w:val="Header"/>
    </w:pPr>
  </w:p>
  <w:p w14:paraId="346FC8AD"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341"/>
    <w:rsid w:val="0000068B"/>
    <w:rsid w:val="0000091D"/>
    <w:rsid w:val="00000A61"/>
    <w:rsid w:val="00000E60"/>
    <w:rsid w:val="00000ED7"/>
    <w:rsid w:val="0000130A"/>
    <w:rsid w:val="000013F4"/>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AE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1C0"/>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054"/>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97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CB8"/>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90"/>
    <w:rsid w:val="00065C74"/>
    <w:rsid w:val="00065CF7"/>
    <w:rsid w:val="00066123"/>
    <w:rsid w:val="000661D5"/>
    <w:rsid w:val="0006633D"/>
    <w:rsid w:val="0006647B"/>
    <w:rsid w:val="00066645"/>
    <w:rsid w:val="0006675C"/>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883"/>
    <w:rsid w:val="00073A65"/>
    <w:rsid w:val="00074553"/>
    <w:rsid w:val="00074C60"/>
    <w:rsid w:val="00074E0E"/>
    <w:rsid w:val="00075680"/>
    <w:rsid w:val="00075725"/>
    <w:rsid w:val="000759CE"/>
    <w:rsid w:val="00075B09"/>
    <w:rsid w:val="00075B93"/>
    <w:rsid w:val="00075BD1"/>
    <w:rsid w:val="00075EC7"/>
    <w:rsid w:val="000764F4"/>
    <w:rsid w:val="00076A94"/>
    <w:rsid w:val="00076C2C"/>
    <w:rsid w:val="00076D9F"/>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D5"/>
    <w:rsid w:val="0008265E"/>
    <w:rsid w:val="00082AE4"/>
    <w:rsid w:val="00082F94"/>
    <w:rsid w:val="00082FD9"/>
    <w:rsid w:val="000831E7"/>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867"/>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0A"/>
    <w:rsid w:val="000B0E74"/>
    <w:rsid w:val="000B11FD"/>
    <w:rsid w:val="000B12CF"/>
    <w:rsid w:val="000B19A6"/>
    <w:rsid w:val="000B1CFD"/>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9D5"/>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17C"/>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8A"/>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D7"/>
    <w:rsid w:val="000D557A"/>
    <w:rsid w:val="000D5712"/>
    <w:rsid w:val="000D58AB"/>
    <w:rsid w:val="000D5A06"/>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EED"/>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E7C94"/>
    <w:rsid w:val="000F07AB"/>
    <w:rsid w:val="000F0E47"/>
    <w:rsid w:val="000F1719"/>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47D"/>
    <w:rsid w:val="001025FB"/>
    <w:rsid w:val="00102727"/>
    <w:rsid w:val="00102905"/>
    <w:rsid w:val="00103451"/>
    <w:rsid w:val="00103455"/>
    <w:rsid w:val="00103896"/>
    <w:rsid w:val="00103DE8"/>
    <w:rsid w:val="00103EED"/>
    <w:rsid w:val="0010457E"/>
    <w:rsid w:val="001048B2"/>
    <w:rsid w:val="00104B3F"/>
    <w:rsid w:val="00104CB3"/>
    <w:rsid w:val="00105207"/>
    <w:rsid w:val="00105485"/>
    <w:rsid w:val="00105CAA"/>
    <w:rsid w:val="00105D08"/>
    <w:rsid w:val="00105EE6"/>
    <w:rsid w:val="00106090"/>
    <w:rsid w:val="00106A25"/>
    <w:rsid w:val="001072E9"/>
    <w:rsid w:val="0010773A"/>
    <w:rsid w:val="00107B4D"/>
    <w:rsid w:val="00107CFF"/>
    <w:rsid w:val="00110259"/>
    <w:rsid w:val="00110426"/>
    <w:rsid w:val="0011084F"/>
    <w:rsid w:val="00110CBF"/>
    <w:rsid w:val="00110DBE"/>
    <w:rsid w:val="00111052"/>
    <w:rsid w:val="0011122D"/>
    <w:rsid w:val="001112BE"/>
    <w:rsid w:val="001114AF"/>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73E"/>
    <w:rsid w:val="00121EE7"/>
    <w:rsid w:val="001224DE"/>
    <w:rsid w:val="00122531"/>
    <w:rsid w:val="001225C3"/>
    <w:rsid w:val="00122AE0"/>
    <w:rsid w:val="00122FA7"/>
    <w:rsid w:val="001231DA"/>
    <w:rsid w:val="00123AFB"/>
    <w:rsid w:val="00123E0B"/>
    <w:rsid w:val="00124159"/>
    <w:rsid w:val="001242B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772"/>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B51"/>
    <w:rsid w:val="00161E83"/>
    <w:rsid w:val="0016200C"/>
    <w:rsid w:val="0016246C"/>
    <w:rsid w:val="0016265E"/>
    <w:rsid w:val="00162F1F"/>
    <w:rsid w:val="0016340E"/>
    <w:rsid w:val="00163435"/>
    <w:rsid w:val="001634A6"/>
    <w:rsid w:val="001635A9"/>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54"/>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2AA"/>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32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D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B3"/>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B84"/>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CDB"/>
    <w:rsid w:val="001C4ECD"/>
    <w:rsid w:val="001C5482"/>
    <w:rsid w:val="001C57B7"/>
    <w:rsid w:val="001C57DD"/>
    <w:rsid w:val="001C5825"/>
    <w:rsid w:val="001C6224"/>
    <w:rsid w:val="001C639B"/>
    <w:rsid w:val="001C6C4C"/>
    <w:rsid w:val="001C6C9C"/>
    <w:rsid w:val="001C6F04"/>
    <w:rsid w:val="001C733D"/>
    <w:rsid w:val="001C73BA"/>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36"/>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503"/>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159"/>
    <w:rsid w:val="00206E14"/>
    <w:rsid w:val="00207030"/>
    <w:rsid w:val="002072FC"/>
    <w:rsid w:val="0020794C"/>
    <w:rsid w:val="00207B54"/>
    <w:rsid w:val="00207BBD"/>
    <w:rsid w:val="0021009E"/>
    <w:rsid w:val="00210627"/>
    <w:rsid w:val="002107C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82"/>
    <w:rsid w:val="00217BB8"/>
    <w:rsid w:val="00217CAD"/>
    <w:rsid w:val="0022014D"/>
    <w:rsid w:val="00220DD5"/>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47"/>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B92"/>
    <w:rsid w:val="00235CAB"/>
    <w:rsid w:val="00235EC2"/>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D74"/>
    <w:rsid w:val="002434F4"/>
    <w:rsid w:val="0024368E"/>
    <w:rsid w:val="002436DC"/>
    <w:rsid w:val="002437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7AE"/>
    <w:rsid w:val="0025298A"/>
    <w:rsid w:val="00252A82"/>
    <w:rsid w:val="00252E18"/>
    <w:rsid w:val="00253A3E"/>
    <w:rsid w:val="00253A74"/>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73"/>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82"/>
    <w:rsid w:val="00271127"/>
    <w:rsid w:val="0027125D"/>
    <w:rsid w:val="00271394"/>
    <w:rsid w:val="002716AF"/>
    <w:rsid w:val="00271BE5"/>
    <w:rsid w:val="00272A3D"/>
    <w:rsid w:val="00272BB6"/>
    <w:rsid w:val="00272DE5"/>
    <w:rsid w:val="00273293"/>
    <w:rsid w:val="002732A6"/>
    <w:rsid w:val="0027342A"/>
    <w:rsid w:val="00273633"/>
    <w:rsid w:val="0027376F"/>
    <w:rsid w:val="00273C57"/>
    <w:rsid w:val="00273C59"/>
    <w:rsid w:val="00273FD8"/>
    <w:rsid w:val="00274800"/>
    <w:rsid w:val="002749A8"/>
    <w:rsid w:val="00274E37"/>
    <w:rsid w:val="002750B7"/>
    <w:rsid w:val="0027511C"/>
    <w:rsid w:val="0027515D"/>
    <w:rsid w:val="002752D7"/>
    <w:rsid w:val="0027592F"/>
    <w:rsid w:val="00275D12"/>
    <w:rsid w:val="00276026"/>
    <w:rsid w:val="00276141"/>
    <w:rsid w:val="002761F9"/>
    <w:rsid w:val="00276330"/>
    <w:rsid w:val="002763D8"/>
    <w:rsid w:val="00276741"/>
    <w:rsid w:val="002767A5"/>
    <w:rsid w:val="002768D4"/>
    <w:rsid w:val="00277317"/>
    <w:rsid w:val="00277CFA"/>
    <w:rsid w:val="00280012"/>
    <w:rsid w:val="002800EC"/>
    <w:rsid w:val="00280684"/>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DF7"/>
    <w:rsid w:val="00297EA8"/>
    <w:rsid w:val="002A01CC"/>
    <w:rsid w:val="002A0347"/>
    <w:rsid w:val="002A05A0"/>
    <w:rsid w:val="002A13D5"/>
    <w:rsid w:val="002A19C9"/>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8D7"/>
    <w:rsid w:val="002A7ECB"/>
    <w:rsid w:val="002B01A7"/>
    <w:rsid w:val="002B0894"/>
    <w:rsid w:val="002B0C00"/>
    <w:rsid w:val="002B0F54"/>
    <w:rsid w:val="002B102F"/>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E3A"/>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75B"/>
    <w:rsid w:val="002D6FE0"/>
    <w:rsid w:val="002D7197"/>
    <w:rsid w:val="002D723F"/>
    <w:rsid w:val="002D75BF"/>
    <w:rsid w:val="002D7C44"/>
    <w:rsid w:val="002D7E3A"/>
    <w:rsid w:val="002E02D9"/>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001"/>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F07"/>
    <w:rsid w:val="002E76DD"/>
    <w:rsid w:val="002E7A83"/>
    <w:rsid w:val="002E7E5F"/>
    <w:rsid w:val="002E7EAE"/>
    <w:rsid w:val="002F035A"/>
    <w:rsid w:val="002F0374"/>
    <w:rsid w:val="002F085C"/>
    <w:rsid w:val="002F0A15"/>
    <w:rsid w:val="002F0D2D"/>
    <w:rsid w:val="002F0D66"/>
    <w:rsid w:val="002F1292"/>
    <w:rsid w:val="002F13FD"/>
    <w:rsid w:val="002F14F1"/>
    <w:rsid w:val="002F1584"/>
    <w:rsid w:val="002F1621"/>
    <w:rsid w:val="002F17DB"/>
    <w:rsid w:val="002F1938"/>
    <w:rsid w:val="002F1AC8"/>
    <w:rsid w:val="002F25BA"/>
    <w:rsid w:val="002F330F"/>
    <w:rsid w:val="002F347A"/>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188"/>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80C"/>
    <w:rsid w:val="00320994"/>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CB9"/>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517"/>
    <w:rsid w:val="00336ADE"/>
    <w:rsid w:val="00336DB3"/>
    <w:rsid w:val="00337153"/>
    <w:rsid w:val="003373AB"/>
    <w:rsid w:val="0033741D"/>
    <w:rsid w:val="0034019E"/>
    <w:rsid w:val="0034022A"/>
    <w:rsid w:val="00340326"/>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7D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2A4"/>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3A5"/>
    <w:rsid w:val="0036159E"/>
    <w:rsid w:val="00361710"/>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4F"/>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1E3"/>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7B"/>
    <w:rsid w:val="00377703"/>
    <w:rsid w:val="00380142"/>
    <w:rsid w:val="003807D8"/>
    <w:rsid w:val="00380B16"/>
    <w:rsid w:val="00380ECA"/>
    <w:rsid w:val="003812A4"/>
    <w:rsid w:val="00381355"/>
    <w:rsid w:val="003817FC"/>
    <w:rsid w:val="003819F7"/>
    <w:rsid w:val="00381C3A"/>
    <w:rsid w:val="00381C90"/>
    <w:rsid w:val="00381EF2"/>
    <w:rsid w:val="00381FA6"/>
    <w:rsid w:val="00382B6E"/>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96A"/>
    <w:rsid w:val="003913D3"/>
    <w:rsid w:val="00391656"/>
    <w:rsid w:val="00391778"/>
    <w:rsid w:val="00391D89"/>
    <w:rsid w:val="00392320"/>
    <w:rsid w:val="00392CDF"/>
    <w:rsid w:val="003932D3"/>
    <w:rsid w:val="00393752"/>
    <w:rsid w:val="00393D31"/>
    <w:rsid w:val="00393D56"/>
    <w:rsid w:val="00394026"/>
    <w:rsid w:val="00394282"/>
    <w:rsid w:val="00394AFA"/>
    <w:rsid w:val="003950BB"/>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3DB"/>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C7"/>
    <w:rsid w:val="003A5701"/>
    <w:rsid w:val="003A59A7"/>
    <w:rsid w:val="003A5D94"/>
    <w:rsid w:val="003A69E8"/>
    <w:rsid w:val="003A6C1A"/>
    <w:rsid w:val="003A76C8"/>
    <w:rsid w:val="003A77EF"/>
    <w:rsid w:val="003A79EA"/>
    <w:rsid w:val="003B0B04"/>
    <w:rsid w:val="003B0EB8"/>
    <w:rsid w:val="003B0F90"/>
    <w:rsid w:val="003B1201"/>
    <w:rsid w:val="003B159A"/>
    <w:rsid w:val="003B163F"/>
    <w:rsid w:val="003B1A19"/>
    <w:rsid w:val="003B1A51"/>
    <w:rsid w:val="003B1C13"/>
    <w:rsid w:val="003B297A"/>
    <w:rsid w:val="003B2E10"/>
    <w:rsid w:val="003B3236"/>
    <w:rsid w:val="003B32F9"/>
    <w:rsid w:val="003B3333"/>
    <w:rsid w:val="003B358F"/>
    <w:rsid w:val="003B35E6"/>
    <w:rsid w:val="003B3BA5"/>
    <w:rsid w:val="003B3C80"/>
    <w:rsid w:val="003B4564"/>
    <w:rsid w:val="003B4775"/>
    <w:rsid w:val="003B47A0"/>
    <w:rsid w:val="003B4A92"/>
    <w:rsid w:val="003B5E49"/>
    <w:rsid w:val="003B68BB"/>
    <w:rsid w:val="003B6CBA"/>
    <w:rsid w:val="003B7147"/>
    <w:rsid w:val="003B7771"/>
    <w:rsid w:val="003B7C72"/>
    <w:rsid w:val="003B7DA0"/>
    <w:rsid w:val="003B7F99"/>
    <w:rsid w:val="003C0103"/>
    <w:rsid w:val="003C0527"/>
    <w:rsid w:val="003C1064"/>
    <w:rsid w:val="003C1079"/>
    <w:rsid w:val="003C10FF"/>
    <w:rsid w:val="003C13F0"/>
    <w:rsid w:val="003C18D0"/>
    <w:rsid w:val="003C1C65"/>
    <w:rsid w:val="003C2504"/>
    <w:rsid w:val="003C291A"/>
    <w:rsid w:val="003C29C4"/>
    <w:rsid w:val="003C2AA1"/>
    <w:rsid w:val="003C3380"/>
    <w:rsid w:val="003C3971"/>
    <w:rsid w:val="003C3EAD"/>
    <w:rsid w:val="003C4036"/>
    <w:rsid w:val="003C4051"/>
    <w:rsid w:val="003C4109"/>
    <w:rsid w:val="003C4112"/>
    <w:rsid w:val="003C4230"/>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40"/>
    <w:rsid w:val="003D1824"/>
    <w:rsid w:val="003D18AD"/>
    <w:rsid w:val="003D1F28"/>
    <w:rsid w:val="003D21D6"/>
    <w:rsid w:val="003D2265"/>
    <w:rsid w:val="003D25F6"/>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1A"/>
    <w:rsid w:val="003E44DB"/>
    <w:rsid w:val="003E4673"/>
    <w:rsid w:val="003E4A5A"/>
    <w:rsid w:val="003E5807"/>
    <w:rsid w:val="003E5891"/>
    <w:rsid w:val="003E5E94"/>
    <w:rsid w:val="003E6059"/>
    <w:rsid w:val="003E693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E1"/>
    <w:rsid w:val="003F7595"/>
    <w:rsid w:val="003F7A2B"/>
    <w:rsid w:val="00400059"/>
    <w:rsid w:val="004002CD"/>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1D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C29"/>
    <w:rsid w:val="0043230F"/>
    <w:rsid w:val="0043261F"/>
    <w:rsid w:val="00432C5F"/>
    <w:rsid w:val="00432D09"/>
    <w:rsid w:val="0043353F"/>
    <w:rsid w:val="00433D34"/>
    <w:rsid w:val="00434370"/>
    <w:rsid w:val="00434F83"/>
    <w:rsid w:val="004354DD"/>
    <w:rsid w:val="00435653"/>
    <w:rsid w:val="004360DE"/>
    <w:rsid w:val="00436693"/>
    <w:rsid w:val="004369CB"/>
    <w:rsid w:val="00436E0F"/>
    <w:rsid w:val="0043708C"/>
    <w:rsid w:val="004370CD"/>
    <w:rsid w:val="00437470"/>
    <w:rsid w:val="00437B9D"/>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86"/>
    <w:rsid w:val="0044547B"/>
    <w:rsid w:val="00445BEA"/>
    <w:rsid w:val="0044602A"/>
    <w:rsid w:val="00446098"/>
    <w:rsid w:val="00446701"/>
    <w:rsid w:val="0044712E"/>
    <w:rsid w:val="00447472"/>
    <w:rsid w:val="004474AF"/>
    <w:rsid w:val="00447621"/>
    <w:rsid w:val="00447723"/>
    <w:rsid w:val="0044792F"/>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4BF"/>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AC5"/>
    <w:rsid w:val="00457BE4"/>
    <w:rsid w:val="00457C24"/>
    <w:rsid w:val="00457C6C"/>
    <w:rsid w:val="00457D20"/>
    <w:rsid w:val="00460047"/>
    <w:rsid w:val="004602FF"/>
    <w:rsid w:val="00460D58"/>
    <w:rsid w:val="004610DF"/>
    <w:rsid w:val="0046142F"/>
    <w:rsid w:val="004618AA"/>
    <w:rsid w:val="0046193F"/>
    <w:rsid w:val="00461AAD"/>
    <w:rsid w:val="00462FC2"/>
    <w:rsid w:val="00463575"/>
    <w:rsid w:val="0046366C"/>
    <w:rsid w:val="00464863"/>
    <w:rsid w:val="0046497D"/>
    <w:rsid w:val="00464BB3"/>
    <w:rsid w:val="00465CAC"/>
    <w:rsid w:val="00465F2B"/>
    <w:rsid w:val="0046602B"/>
    <w:rsid w:val="004660EE"/>
    <w:rsid w:val="004666C8"/>
    <w:rsid w:val="00466829"/>
    <w:rsid w:val="0046734B"/>
    <w:rsid w:val="00467DB0"/>
    <w:rsid w:val="00467DC8"/>
    <w:rsid w:val="00467DF0"/>
    <w:rsid w:val="0047061C"/>
    <w:rsid w:val="00470752"/>
    <w:rsid w:val="00470AFA"/>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3B"/>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6B61"/>
    <w:rsid w:val="0048720C"/>
    <w:rsid w:val="0048738F"/>
    <w:rsid w:val="004879CC"/>
    <w:rsid w:val="00487BAA"/>
    <w:rsid w:val="00487E13"/>
    <w:rsid w:val="00490082"/>
    <w:rsid w:val="00490774"/>
    <w:rsid w:val="004907FE"/>
    <w:rsid w:val="004909B6"/>
    <w:rsid w:val="004909F4"/>
    <w:rsid w:val="00490B93"/>
    <w:rsid w:val="00490D2A"/>
    <w:rsid w:val="00490DCA"/>
    <w:rsid w:val="00490E31"/>
    <w:rsid w:val="0049164B"/>
    <w:rsid w:val="004917D4"/>
    <w:rsid w:val="00491BA4"/>
    <w:rsid w:val="004924BB"/>
    <w:rsid w:val="0049261C"/>
    <w:rsid w:val="00492995"/>
    <w:rsid w:val="00492C1E"/>
    <w:rsid w:val="00493603"/>
    <w:rsid w:val="004944CA"/>
    <w:rsid w:val="0049491A"/>
    <w:rsid w:val="00494D0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AD"/>
    <w:rsid w:val="004A4437"/>
    <w:rsid w:val="004A4673"/>
    <w:rsid w:val="004A4962"/>
    <w:rsid w:val="004A4B56"/>
    <w:rsid w:val="004A4D62"/>
    <w:rsid w:val="004A5294"/>
    <w:rsid w:val="004A536A"/>
    <w:rsid w:val="004A5C7C"/>
    <w:rsid w:val="004A5D49"/>
    <w:rsid w:val="004A6670"/>
    <w:rsid w:val="004A6B4F"/>
    <w:rsid w:val="004A7206"/>
    <w:rsid w:val="004A74F6"/>
    <w:rsid w:val="004A760D"/>
    <w:rsid w:val="004A76DE"/>
    <w:rsid w:val="004A76EE"/>
    <w:rsid w:val="004A772D"/>
    <w:rsid w:val="004A7F9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FF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473"/>
    <w:rsid w:val="004C062D"/>
    <w:rsid w:val="004C1163"/>
    <w:rsid w:val="004C1C90"/>
    <w:rsid w:val="004C1DD9"/>
    <w:rsid w:val="004C1F1F"/>
    <w:rsid w:val="004C20B3"/>
    <w:rsid w:val="004C27A0"/>
    <w:rsid w:val="004C2A7F"/>
    <w:rsid w:val="004C2BB6"/>
    <w:rsid w:val="004C32FD"/>
    <w:rsid w:val="004C34C2"/>
    <w:rsid w:val="004C400D"/>
    <w:rsid w:val="004C402F"/>
    <w:rsid w:val="004C4260"/>
    <w:rsid w:val="004C45F4"/>
    <w:rsid w:val="004C4837"/>
    <w:rsid w:val="004C4F0A"/>
    <w:rsid w:val="004C4F88"/>
    <w:rsid w:val="004C51AF"/>
    <w:rsid w:val="004C6050"/>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E9"/>
    <w:rsid w:val="004D31F8"/>
    <w:rsid w:val="004D325C"/>
    <w:rsid w:val="004D3578"/>
    <w:rsid w:val="004D3F9B"/>
    <w:rsid w:val="004D41ED"/>
    <w:rsid w:val="004D4E33"/>
    <w:rsid w:val="004D4E4F"/>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E32"/>
    <w:rsid w:val="004E37F4"/>
    <w:rsid w:val="004E3C8D"/>
    <w:rsid w:val="004E3CAD"/>
    <w:rsid w:val="004E3EA1"/>
    <w:rsid w:val="004E4076"/>
    <w:rsid w:val="004E40C7"/>
    <w:rsid w:val="004E4465"/>
    <w:rsid w:val="004E4EE5"/>
    <w:rsid w:val="004E5637"/>
    <w:rsid w:val="004E57A5"/>
    <w:rsid w:val="004E5C46"/>
    <w:rsid w:val="004E6127"/>
    <w:rsid w:val="004E6415"/>
    <w:rsid w:val="004E682C"/>
    <w:rsid w:val="004E69F3"/>
    <w:rsid w:val="004E6AD5"/>
    <w:rsid w:val="004E6B12"/>
    <w:rsid w:val="004E74CC"/>
    <w:rsid w:val="004E7DAF"/>
    <w:rsid w:val="004E7E0A"/>
    <w:rsid w:val="004F07B4"/>
    <w:rsid w:val="004F0A20"/>
    <w:rsid w:val="004F0F11"/>
    <w:rsid w:val="004F17E1"/>
    <w:rsid w:val="004F1D65"/>
    <w:rsid w:val="004F1F85"/>
    <w:rsid w:val="004F210F"/>
    <w:rsid w:val="004F24D3"/>
    <w:rsid w:val="004F26E6"/>
    <w:rsid w:val="004F295D"/>
    <w:rsid w:val="004F2A7D"/>
    <w:rsid w:val="004F2DF6"/>
    <w:rsid w:val="004F2ECC"/>
    <w:rsid w:val="004F32CD"/>
    <w:rsid w:val="004F3584"/>
    <w:rsid w:val="004F3899"/>
    <w:rsid w:val="004F3AC3"/>
    <w:rsid w:val="004F3BC4"/>
    <w:rsid w:val="004F3DBD"/>
    <w:rsid w:val="004F4584"/>
    <w:rsid w:val="004F46B0"/>
    <w:rsid w:val="004F4F21"/>
    <w:rsid w:val="004F514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44A"/>
    <w:rsid w:val="00501761"/>
    <w:rsid w:val="00501768"/>
    <w:rsid w:val="0050191D"/>
    <w:rsid w:val="00502B5E"/>
    <w:rsid w:val="00502CD7"/>
    <w:rsid w:val="00503156"/>
    <w:rsid w:val="00503619"/>
    <w:rsid w:val="00503A6A"/>
    <w:rsid w:val="00503DE4"/>
    <w:rsid w:val="005044B0"/>
    <w:rsid w:val="005049A8"/>
    <w:rsid w:val="005049D2"/>
    <w:rsid w:val="00504E98"/>
    <w:rsid w:val="005051A8"/>
    <w:rsid w:val="00505293"/>
    <w:rsid w:val="005056AC"/>
    <w:rsid w:val="00506181"/>
    <w:rsid w:val="00506521"/>
    <w:rsid w:val="00506DAC"/>
    <w:rsid w:val="005102E6"/>
    <w:rsid w:val="0051102B"/>
    <w:rsid w:val="00511795"/>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D"/>
    <w:rsid w:val="0051580D"/>
    <w:rsid w:val="00515C53"/>
    <w:rsid w:val="00515DB6"/>
    <w:rsid w:val="005165F8"/>
    <w:rsid w:val="00516D49"/>
    <w:rsid w:val="0051771F"/>
    <w:rsid w:val="00517842"/>
    <w:rsid w:val="00517A33"/>
    <w:rsid w:val="005202F9"/>
    <w:rsid w:val="00520EAE"/>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7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123"/>
    <w:rsid w:val="0053635D"/>
    <w:rsid w:val="00536566"/>
    <w:rsid w:val="0053679D"/>
    <w:rsid w:val="00536AC5"/>
    <w:rsid w:val="00536B1C"/>
    <w:rsid w:val="00536C07"/>
    <w:rsid w:val="00536C95"/>
    <w:rsid w:val="00536E86"/>
    <w:rsid w:val="00536F37"/>
    <w:rsid w:val="00536F61"/>
    <w:rsid w:val="005370BF"/>
    <w:rsid w:val="00537148"/>
    <w:rsid w:val="00537379"/>
    <w:rsid w:val="005376A0"/>
    <w:rsid w:val="005379E3"/>
    <w:rsid w:val="00537B5D"/>
    <w:rsid w:val="00537C39"/>
    <w:rsid w:val="00537DCA"/>
    <w:rsid w:val="00537EE5"/>
    <w:rsid w:val="005406EE"/>
    <w:rsid w:val="00540941"/>
    <w:rsid w:val="00541138"/>
    <w:rsid w:val="00541175"/>
    <w:rsid w:val="00541FAF"/>
    <w:rsid w:val="0054202C"/>
    <w:rsid w:val="00542042"/>
    <w:rsid w:val="005424C4"/>
    <w:rsid w:val="00542671"/>
    <w:rsid w:val="0054270E"/>
    <w:rsid w:val="00542899"/>
    <w:rsid w:val="00542A04"/>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85C"/>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06C"/>
    <w:rsid w:val="00573C33"/>
    <w:rsid w:val="00573D11"/>
    <w:rsid w:val="005741A2"/>
    <w:rsid w:val="005743D7"/>
    <w:rsid w:val="005744BF"/>
    <w:rsid w:val="00574550"/>
    <w:rsid w:val="00574804"/>
    <w:rsid w:val="00574DC2"/>
    <w:rsid w:val="00574DDD"/>
    <w:rsid w:val="00574F44"/>
    <w:rsid w:val="005752EF"/>
    <w:rsid w:val="00575315"/>
    <w:rsid w:val="00575B7B"/>
    <w:rsid w:val="005762C0"/>
    <w:rsid w:val="00576758"/>
    <w:rsid w:val="005769E6"/>
    <w:rsid w:val="00576C57"/>
    <w:rsid w:val="00576F73"/>
    <w:rsid w:val="005772A1"/>
    <w:rsid w:val="005775D7"/>
    <w:rsid w:val="00577980"/>
    <w:rsid w:val="00577B7D"/>
    <w:rsid w:val="00577DED"/>
    <w:rsid w:val="005804E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982"/>
    <w:rsid w:val="00586BD5"/>
    <w:rsid w:val="00586DB5"/>
    <w:rsid w:val="00586DF7"/>
    <w:rsid w:val="00587021"/>
    <w:rsid w:val="00587066"/>
    <w:rsid w:val="00587309"/>
    <w:rsid w:val="0058751A"/>
    <w:rsid w:val="00587919"/>
    <w:rsid w:val="00587A9A"/>
    <w:rsid w:val="00587D92"/>
    <w:rsid w:val="00591050"/>
    <w:rsid w:val="00591390"/>
    <w:rsid w:val="005919FC"/>
    <w:rsid w:val="00592217"/>
    <w:rsid w:val="00592637"/>
    <w:rsid w:val="0059296D"/>
    <w:rsid w:val="00592D74"/>
    <w:rsid w:val="00593172"/>
    <w:rsid w:val="0059348D"/>
    <w:rsid w:val="00593B8B"/>
    <w:rsid w:val="00593D05"/>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DA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CC2"/>
    <w:rsid w:val="005A7E0F"/>
    <w:rsid w:val="005A7FEE"/>
    <w:rsid w:val="005B029F"/>
    <w:rsid w:val="005B031D"/>
    <w:rsid w:val="005B07EB"/>
    <w:rsid w:val="005B0DF5"/>
    <w:rsid w:val="005B1598"/>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C29"/>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C9C"/>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15"/>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587"/>
    <w:rsid w:val="005E2747"/>
    <w:rsid w:val="005E2BC7"/>
    <w:rsid w:val="005E2C44"/>
    <w:rsid w:val="005E2F5C"/>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19"/>
    <w:rsid w:val="005F70EE"/>
    <w:rsid w:val="005F7664"/>
    <w:rsid w:val="005F79E9"/>
    <w:rsid w:val="005F7FB4"/>
    <w:rsid w:val="00600091"/>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466"/>
    <w:rsid w:val="006036F8"/>
    <w:rsid w:val="006038E4"/>
    <w:rsid w:val="00603C28"/>
    <w:rsid w:val="00603E80"/>
    <w:rsid w:val="0060408F"/>
    <w:rsid w:val="006046DE"/>
    <w:rsid w:val="00604FA4"/>
    <w:rsid w:val="00605473"/>
    <w:rsid w:val="006057AB"/>
    <w:rsid w:val="00605824"/>
    <w:rsid w:val="006063B7"/>
    <w:rsid w:val="0060660B"/>
    <w:rsid w:val="006069F6"/>
    <w:rsid w:val="00607148"/>
    <w:rsid w:val="00607304"/>
    <w:rsid w:val="006075D4"/>
    <w:rsid w:val="006078F7"/>
    <w:rsid w:val="00607933"/>
    <w:rsid w:val="0060795E"/>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C57"/>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983"/>
    <w:rsid w:val="00616A05"/>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3A1"/>
    <w:rsid w:val="006224FB"/>
    <w:rsid w:val="00622619"/>
    <w:rsid w:val="00622961"/>
    <w:rsid w:val="00622E3D"/>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83"/>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6F"/>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E90"/>
    <w:rsid w:val="00676B2E"/>
    <w:rsid w:val="00677085"/>
    <w:rsid w:val="0067745A"/>
    <w:rsid w:val="006777F8"/>
    <w:rsid w:val="00677B52"/>
    <w:rsid w:val="00677EBA"/>
    <w:rsid w:val="00677F3F"/>
    <w:rsid w:val="00680382"/>
    <w:rsid w:val="00680C8A"/>
    <w:rsid w:val="00680EB5"/>
    <w:rsid w:val="0068103A"/>
    <w:rsid w:val="006811AE"/>
    <w:rsid w:val="00681236"/>
    <w:rsid w:val="00681ADA"/>
    <w:rsid w:val="00681CB7"/>
    <w:rsid w:val="006823E8"/>
    <w:rsid w:val="006823ED"/>
    <w:rsid w:val="00682477"/>
    <w:rsid w:val="006826F6"/>
    <w:rsid w:val="00682F1B"/>
    <w:rsid w:val="006833B8"/>
    <w:rsid w:val="0068377A"/>
    <w:rsid w:val="006837EA"/>
    <w:rsid w:val="006838B3"/>
    <w:rsid w:val="00683D36"/>
    <w:rsid w:val="00683DE4"/>
    <w:rsid w:val="00683F5C"/>
    <w:rsid w:val="0068404B"/>
    <w:rsid w:val="0068461E"/>
    <w:rsid w:val="00684949"/>
    <w:rsid w:val="00684C3A"/>
    <w:rsid w:val="00684FF9"/>
    <w:rsid w:val="0068569C"/>
    <w:rsid w:val="0068592E"/>
    <w:rsid w:val="006859FB"/>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20"/>
    <w:rsid w:val="00694856"/>
    <w:rsid w:val="00694E0A"/>
    <w:rsid w:val="00695679"/>
    <w:rsid w:val="00695808"/>
    <w:rsid w:val="00695E94"/>
    <w:rsid w:val="00695FF8"/>
    <w:rsid w:val="0069638D"/>
    <w:rsid w:val="00696498"/>
    <w:rsid w:val="00696542"/>
    <w:rsid w:val="006966AD"/>
    <w:rsid w:val="00696A53"/>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11B"/>
    <w:rsid w:val="006A2560"/>
    <w:rsid w:val="006A25AB"/>
    <w:rsid w:val="006A2C36"/>
    <w:rsid w:val="006A2CF4"/>
    <w:rsid w:val="006A34A4"/>
    <w:rsid w:val="006A381D"/>
    <w:rsid w:val="006A3949"/>
    <w:rsid w:val="006A3C9D"/>
    <w:rsid w:val="006A4939"/>
    <w:rsid w:val="006A4B86"/>
    <w:rsid w:val="006A5D5D"/>
    <w:rsid w:val="006A5DCC"/>
    <w:rsid w:val="006A6032"/>
    <w:rsid w:val="006A6205"/>
    <w:rsid w:val="006A6CE6"/>
    <w:rsid w:val="006A6DF6"/>
    <w:rsid w:val="006A6E01"/>
    <w:rsid w:val="006A7824"/>
    <w:rsid w:val="006A7838"/>
    <w:rsid w:val="006A7B22"/>
    <w:rsid w:val="006B0171"/>
    <w:rsid w:val="006B04E5"/>
    <w:rsid w:val="006B09C0"/>
    <w:rsid w:val="006B09CD"/>
    <w:rsid w:val="006B0DE8"/>
    <w:rsid w:val="006B1007"/>
    <w:rsid w:val="006B10BF"/>
    <w:rsid w:val="006B16CB"/>
    <w:rsid w:val="006B1DDE"/>
    <w:rsid w:val="006B2AC3"/>
    <w:rsid w:val="006B2F4E"/>
    <w:rsid w:val="006B3213"/>
    <w:rsid w:val="006B3513"/>
    <w:rsid w:val="006B3DF2"/>
    <w:rsid w:val="006B40B7"/>
    <w:rsid w:val="006B460E"/>
    <w:rsid w:val="006B46B4"/>
    <w:rsid w:val="006B46FB"/>
    <w:rsid w:val="006B559A"/>
    <w:rsid w:val="006B578A"/>
    <w:rsid w:val="006B5AEC"/>
    <w:rsid w:val="006B5B5D"/>
    <w:rsid w:val="006B5DED"/>
    <w:rsid w:val="006B6031"/>
    <w:rsid w:val="006B67C4"/>
    <w:rsid w:val="006B6F48"/>
    <w:rsid w:val="006B6F6E"/>
    <w:rsid w:val="006B6F76"/>
    <w:rsid w:val="006B700B"/>
    <w:rsid w:val="006B723C"/>
    <w:rsid w:val="006B75A5"/>
    <w:rsid w:val="006B78C9"/>
    <w:rsid w:val="006B7E62"/>
    <w:rsid w:val="006C0381"/>
    <w:rsid w:val="006C062B"/>
    <w:rsid w:val="006C09B4"/>
    <w:rsid w:val="006C0D81"/>
    <w:rsid w:val="006C1079"/>
    <w:rsid w:val="006C12BE"/>
    <w:rsid w:val="006C1D4F"/>
    <w:rsid w:val="006C2372"/>
    <w:rsid w:val="006C28BF"/>
    <w:rsid w:val="006C3236"/>
    <w:rsid w:val="006C332A"/>
    <w:rsid w:val="006C340A"/>
    <w:rsid w:val="006C3863"/>
    <w:rsid w:val="006C3B3A"/>
    <w:rsid w:val="006C3B4F"/>
    <w:rsid w:val="006C3B86"/>
    <w:rsid w:val="006C4090"/>
    <w:rsid w:val="006C453B"/>
    <w:rsid w:val="006C4F1D"/>
    <w:rsid w:val="006C580E"/>
    <w:rsid w:val="006C5A90"/>
    <w:rsid w:val="006C5ECF"/>
    <w:rsid w:val="006C6189"/>
    <w:rsid w:val="006C62FA"/>
    <w:rsid w:val="006C6721"/>
    <w:rsid w:val="006C7164"/>
    <w:rsid w:val="006C74E4"/>
    <w:rsid w:val="006C7750"/>
    <w:rsid w:val="006D0724"/>
    <w:rsid w:val="006D07C4"/>
    <w:rsid w:val="006D107D"/>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BE"/>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49E"/>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7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06"/>
    <w:rsid w:val="0072331E"/>
    <w:rsid w:val="0072363E"/>
    <w:rsid w:val="007239DE"/>
    <w:rsid w:val="00723F09"/>
    <w:rsid w:val="00723F15"/>
    <w:rsid w:val="007240C2"/>
    <w:rsid w:val="0072414F"/>
    <w:rsid w:val="007244F3"/>
    <w:rsid w:val="00724836"/>
    <w:rsid w:val="00724EEC"/>
    <w:rsid w:val="0072501F"/>
    <w:rsid w:val="007253E1"/>
    <w:rsid w:val="00725468"/>
    <w:rsid w:val="00725FCC"/>
    <w:rsid w:val="00726053"/>
    <w:rsid w:val="00726C27"/>
    <w:rsid w:val="00727319"/>
    <w:rsid w:val="00727328"/>
    <w:rsid w:val="00727A45"/>
    <w:rsid w:val="00727B5A"/>
    <w:rsid w:val="00727CAF"/>
    <w:rsid w:val="00730223"/>
    <w:rsid w:val="00730293"/>
    <w:rsid w:val="00730393"/>
    <w:rsid w:val="007307A3"/>
    <w:rsid w:val="007307E3"/>
    <w:rsid w:val="00730B81"/>
    <w:rsid w:val="00730C1E"/>
    <w:rsid w:val="00730DB0"/>
    <w:rsid w:val="00730E6A"/>
    <w:rsid w:val="0073116B"/>
    <w:rsid w:val="0073124D"/>
    <w:rsid w:val="00731388"/>
    <w:rsid w:val="00731415"/>
    <w:rsid w:val="00731A93"/>
    <w:rsid w:val="00732146"/>
    <w:rsid w:val="0073257C"/>
    <w:rsid w:val="00732659"/>
    <w:rsid w:val="00732680"/>
    <w:rsid w:val="0073276E"/>
    <w:rsid w:val="00732963"/>
    <w:rsid w:val="00732B97"/>
    <w:rsid w:val="00732D6E"/>
    <w:rsid w:val="00732FC2"/>
    <w:rsid w:val="00733113"/>
    <w:rsid w:val="0073337D"/>
    <w:rsid w:val="007334BD"/>
    <w:rsid w:val="007334DB"/>
    <w:rsid w:val="00733C0E"/>
    <w:rsid w:val="007341B3"/>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E6F"/>
    <w:rsid w:val="00737F95"/>
    <w:rsid w:val="00737FF8"/>
    <w:rsid w:val="00740DA8"/>
    <w:rsid w:val="00740FDE"/>
    <w:rsid w:val="007412E0"/>
    <w:rsid w:val="00741A91"/>
    <w:rsid w:val="007426BE"/>
    <w:rsid w:val="00742EBC"/>
    <w:rsid w:val="0074330C"/>
    <w:rsid w:val="00743B12"/>
    <w:rsid w:val="00743B27"/>
    <w:rsid w:val="00743E9C"/>
    <w:rsid w:val="00744164"/>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E7"/>
    <w:rsid w:val="00755DF4"/>
    <w:rsid w:val="00755EA8"/>
    <w:rsid w:val="00756597"/>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1"/>
    <w:rsid w:val="00761FDD"/>
    <w:rsid w:val="0076230A"/>
    <w:rsid w:val="0076239F"/>
    <w:rsid w:val="00762482"/>
    <w:rsid w:val="00762570"/>
    <w:rsid w:val="00762618"/>
    <w:rsid w:val="00762710"/>
    <w:rsid w:val="00762908"/>
    <w:rsid w:val="00762C33"/>
    <w:rsid w:val="007630B7"/>
    <w:rsid w:val="0076340C"/>
    <w:rsid w:val="007636AC"/>
    <w:rsid w:val="0076378A"/>
    <w:rsid w:val="00763AE5"/>
    <w:rsid w:val="00763F67"/>
    <w:rsid w:val="00763F8F"/>
    <w:rsid w:val="00763FB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456"/>
    <w:rsid w:val="00770CAF"/>
    <w:rsid w:val="00770D4A"/>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051"/>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78A"/>
    <w:rsid w:val="007849CF"/>
    <w:rsid w:val="00784D03"/>
    <w:rsid w:val="00785081"/>
    <w:rsid w:val="0078533B"/>
    <w:rsid w:val="007854F8"/>
    <w:rsid w:val="00785EDE"/>
    <w:rsid w:val="00785F2B"/>
    <w:rsid w:val="00785F3C"/>
    <w:rsid w:val="00787577"/>
    <w:rsid w:val="007879FF"/>
    <w:rsid w:val="00787B40"/>
    <w:rsid w:val="00790E5C"/>
    <w:rsid w:val="00790EC1"/>
    <w:rsid w:val="00791242"/>
    <w:rsid w:val="007912AB"/>
    <w:rsid w:val="00792342"/>
    <w:rsid w:val="007929EE"/>
    <w:rsid w:val="00792C9F"/>
    <w:rsid w:val="00793138"/>
    <w:rsid w:val="0079350D"/>
    <w:rsid w:val="00793CEE"/>
    <w:rsid w:val="007940A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D3"/>
    <w:rsid w:val="007A29D9"/>
    <w:rsid w:val="007A2B5C"/>
    <w:rsid w:val="007A2DA2"/>
    <w:rsid w:val="007A2F38"/>
    <w:rsid w:val="007A343C"/>
    <w:rsid w:val="007A36C9"/>
    <w:rsid w:val="007A411E"/>
    <w:rsid w:val="007A497D"/>
    <w:rsid w:val="007A4BA0"/>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5EB"/>
    <w:rsid w:val="007B1886"/>
    <w:rsid w:val="007B23DF"/>
    <w:rsid w:val="007B2467"/>
    <w:rsid w:val="007B25C5"/>
    <w:rsid w:val="007B267C"/>
    <w:rsid w:val="007B2767"/>
    <w:rsid w:val="007B2802"/>
    <w:rsid w:val="007B2A06"/>
    <w:rsid w:val="007B2A8E"/>
    <w:rsid w:val="007B2AD3"/>
    <w:rsid w:val="007B2B00"/>
    <w:rsid w:val="007B2EF0"/>
    <w:rsid w:val="007B3716"/>
    <w:rsid w:val="007B41E4"/>
    <w:rsid w:val="007B4AA6"/>
    <w:rsid w:val="007B4BC7"/>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C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9E6"/>
    <w:rsid w:val="007C3AC0"/>
    <w:rsid w:val="007C3E3C"/>
    <w:rsid w:val="007C42F1"/>
    <w:rsid w:val="007C49E0"/>
    <w:rsid w:val="007C5126"/>
    <w:rsid w:val="007C5761"/>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96F"/>
    <w:rsid w:val="007D1A85"/>
    <w:rsid w:val="007D268B"/>
    <w:rsid w:val="007D28AC"/>
    <w:rsid w:val="007D32CC"/>
    <w:rsid w:val="007D3A02"/>
    <w:rsid w:val="007D3CBB"/>
    <w:rsid w:val="007D3F4F"/>
    <w:rsid w:val="007D4083"/>
    <w:rsid w:val="007D42CC"/>
    <w:rsid w:val="007D43F2"/>
    <w:rsid w:val="007D4439"/>
    <w:rsid w:val="007D458A"/>
    <w:rsid w:val="007D4707"/>
    <w:rsid w:val="007D49FF"/>
    <w:rsid w:val="007D4B67"/>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D7FE9"/>
    <w:rsid w:val="007E005A"/>
    <w:rsid w:val="007E02E7"/>
    <w:rsid w:val="007E098D"/>
    <w:rsid w:val="007E101A"/>
    <w:rsid w:val="007E109A"/>
    <w:rsid w:val="007E153F"/>
    <w:rsid w:val="007E19ED"/>
    <w:rsid w:val="007E1BCA"/>
    <w:rsid w:val="007E1BE6"/>
    <w:rsid w:val="007E235A"/>
    <w:rsid w:val="007E261C"/>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020"/>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09CF"/>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2F6"/>
    <w:rsid w:val="00821442"/>
    <w:rsid w:val="00821509"/>
    <w:rsid w:val="008215CA"/>
    <w:rsid w:val="00821974"/>
    <w:rsid w:val="00821F3E"/>
    <w:rsid w:val="00822971"/>
    <w:rsid w:val="00822D98"/>
    <w:rsid w:val="00823207"/>
    <w:rsid w:val="00823414"/>
    <w:rsid w:val="0082351D"/>
    <w:rsid w:val="00823876"/>
    <w:rsid w:val="008239BE"/>
    <w:rsid w:val="00823A09"/>
    <w:rsid w:val="00823C38"/>
    <w:rsid w:val="00823D2E"/>
    <w:rsid w:val="00823D64"/>
    <w:rsid w:val="00823E79"/>
    <w:rsid w:val="00824482"/>
    <w:rsid w:val="00824528"/>
    <w:rsid w:val="00824578"/>
    <w:rsid w:val="00824F11"/>
    <w:rsid w:val="00825119"/>
    <w:rsid w:val="00825595"/>
    <w:rsid w:val="008259D1"/>
    <w:rsid w:val="00825EA8"/>
    <w:rsid w:val="0082655E"/>
    <w:rsid w:val="00826F33"/>
    <w:rsid w:val="008279FA"/>
    <w:rsid w:val="00830849"/>
    <w:rsid w:val="00830929"/>
    <w:rsid w:val="00830D78"/>
    <w:rsid w:val="00830FCD"/>
    <w:rsid w:val="008315D0"/>
    <w:rsid w:val="00831C79"/>
    <w:rsid w:val="00831DAC"/>
    <w:rsid w:val="008320DD"/>
    <w:rsid w:val="0083231B"/>
    <w:rsid w:val="008325C2"/>
    <w:rsid w:val="00832700"/>
    <w:rsid w:val="00832AC1"/>
    <w:rsid w:val="00832BE4"/>
    <w:rsid w:val="00832D4E"/>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A55"/>
    <w:rsid w:val="008360C0"/>
    <w:rsid w:val="008360F8"/>
    <w:rsid w:val="00836131"/>
    <w:rsid w:val="008362C4"/>
    <w:rsid w:val="0083630C"/>
    <w:rsid w:val="00836535"/>
    <w:rsid w:val="008368B3"/>
    <w:rsid w:val="008372A1"/>
    <w:rsid w:val="008375F8"/>
    <w:rsid w:val="0083787E"/>
    <w:rsid w:val="00837C2C"/>
    <w:rsid w:val="00837C45"/>
    <w:rsid w:val="00837C52"/>
    <w:rsid w:val="00837DB7"/>
    <w:rsid w:val="00837E26"/>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AA"/>
    <w:rsid w:val="00852D09"/>
    <w:rsid w:val="00852D7A"/>
    <w:rsid w:val="00852F3C"/>
    <w:rsid w:val="00853B72"/>
    <w:rsid w:val="00853DF4"/>
    <w:rsid w:val="00854104"/>
    <w:rsid w:val="008544A8"/>
    <w:rsid w:val="008545EC"/>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81C"/>
    <w:rsid w:val="00860E49"/>
    <w:rsid w:val="0086191A"/>
    <w:rsid w:val="008626E7"/>
    <w:rsid w:val="0086280D"/>
    <w:rsid w:val="00862BE9"/>
    <w:rsid w:val="00863B4F"/>
    <w:rsid w:val="00864189"/>
    <w:rsid w:val="00864334"/>
    <w:rsid w:val="008646B0"/>
    <w:rsid w:val="008647AC"/>
    <w:rsid w:val="00864952"/>
    <w:rsid w:val="00864A01"/>
    <w:rsid w:val="00864A8F"/>
    <w:rsid w:val="008652A6"/>
    <w:rsid w:val="00865661"/>
    <w:rsid w:val="00865E4F"/>
    <w:rsid w:val="00866253"/>
    <w:rsid w:val="00866836"/>
    <w:rsid w:val="00866880"/>
    <w:rsid w:val="008671D3"/>
    <w:rsid w:val="00867858"/>
    <w:rsid w:val="00867902"/>
    <w:rsid w:val="00867923"/>
    <w:rsid w:val="00867E3D"/>
    <w:rsid w:val="00870189"/>
    <w:rsid w:val="00870E8A"/>
    <w:rsid w:val="00870EE7"/>
    <w:rsid w:val="00871284"/>
    <w:rsid w:val="00871484"/>
    <w:rsid w:val="008716D0"/>
    <w:rsid w:val="00871EB9"/>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494"/>
    <w:rsid w:val="00880677"/>
    <w:rsid w:val="0088083E"/>
    <w:rsid w:val="00880898"/>
    <w:rsid w:val="00881CBA"/>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48"/>
    <w:rsid w:val="0089385F"/>
    <w:rsid w:val="00893CAB"/>
    <w:rsid w:val="00893E16"/>
    <w:rsid w:val="00893EC7"/>
    <w:rsid w:val="00893FCD"/>
    <w:rsid w:val="00894397"/>
    <w:rsid w:val="0089454C"/>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97FF8"/>
    <w:rsid w:val="008A04AE"/>
    <w:rsid w:val="008A0580"/>
    <w:rsid w:val="008A0AED"/>
    <w:rsid w:val="008A0CFA"/>
    <w:rsid w:val="008A0DAD"/>
    <w:rsid w:val="008A107B"/>
    <w:rsid w:val="008A154D"/>
    <w:rsid w:val="008A15C9"/>
    <w:rsid w:val="008A1991"/>
    <w:rsid w:val="008A1C8C"/>
    <w:rsid w:val="008A1F6B"/>
    <w:rsid w:val="008A228B"/>
    <w:rsid w:val="008A2579"/>
    <w:rsid w:val="008A2DF8"/>
    <w:rsid w:val="008A2E42"/>
    <w:rsid w:val="008A30BC"/>
    <w:rsid w:val="008A35BF"/>
    <w:rsid w:val="008A3667"/>
    <w:rsid w:val="008A3988"/>
    <w:rsid w:val="008A42EB"/>
    <w:rsid w:val="008A4309"/>
    <w:rsid w:val="008A45A6"/>
    <w:rsid w:val="008A481B"/>
    <w:rsid w:val="008A4B3D"/>
    <w:rsid w:val="008A4B4A"/>
    <w:rsid w:val="008A4D0A"/>
    <w:rsid w:val="008A4ECE"/>
    <w:rsid w:val="008A621D"/>
    <w:rsid w:val="008A62F5"/>
    <w:rsid w:val="008A6616"/>
    <w:rsid w:val="008A6715"/>
    <w:rsid w:val="008A75C6"/>
    <w:rsid w:val="008A7684"/>
    <w:rsid w:val="008A7A3B"/>
    <w:rsid w:val="008A7AD0"/>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59C"/>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668"/>
    <w:rsid w:val="008C4771"/>
    <w:rsid w:val="008C4B6B"/>
    <w:rsid w:val="008C4C9E"/>
    <w:rsid w:val="008C4D57"/>
    <w:rsid w:val="008C4E07"/>
    <w:rsid w:val="008C51A2"/>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F0"/>
    <w:rsid w:val="008D61AD"/>
    <w:rsid w:val="008D627D"/>
    <w:rsid w:val="008D62E9"/>
    <w:rsid w:val="008D632D"/>
    <w:rsid w:val="008D640A"/>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1B"/>
    <w:rsid w:val="008E4257"/>
    <w:rsid w:val="008E43B8"/>
    <w:rsid w:val="008E4421"/>
    <w:rsid w:val="008E510A"/>
    <w:rsid w:val="008E515B"/>
    <w:rsid w:val="008E5BC2"/>
    <w:rsid w:val="008E6052"/>
    <w:rsid w:val="008E652E"/>
    <w:rsid w:val="008E6833"/>
    <w:rsid w:val="008E6A6B"/>
    <w:rsid w:val="008E6C0F"/>
    <w:rsid w:val="008E6F1E"/>
    <w:rsid w:val="008E6F5B"/>
    <w:rsid w:val="008E70B3"/>
    <w:rsid w:val="008E7114"/>
    <w:rsid w:val="008E72C1"/>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4F98"/>
    <w:rsid w:val="008F5247"/>
    <w:rsid w:val="008F55DE"/>
    <w:rsid w:val="008F5A11"/>
    <w:rsid w:val="008F6495"/>
    <w:rsid w:val="008F65EF"/>
    <w:rsid w:val="008F67AD"/>
    <w:rsid w:val="008F686C"/>
    <w:rsid w:val="008F770F"/>
    <w:rsid w:val="008F7A3C"/>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B27"/>
    <w:rsid w:val="00911CAA"/>
    <w:rsid w:val="009120F9"/>
    <w:rsid w:val="0091218C"/>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4"/>
    <w:rsid w:val="0092031D"/>
    <w:rsid w:val="00920671"/>
    <w:rsid w:val="00920D8F"/>
    <w:rsid w:val="00920E6C"/>
    <w:rsid w:val="00921784"/>
    <w:rsid w:val="009219EC"/>
    <w:rsid w:val="00921EE4"/>
    <w:rsid w:val="009222AF"/>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6C7"/>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7B5"/>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DB7"/>
    <w:rsid w:val="009423B4"/>
    <w:rsid w:val="00942EC2"/>
    <w:rsid w:val="0094315A"/>
    <w:rsid w:val="009434FD"/>
    <w:rsid w:val="0094351E"/>
    <w:rsid w:val="009435B1"/>
    <w:rsid w:val="009438BB"/>
    <w:rsid w:val="00943BD8"/>
    <w:rsid w:val="00944151"/>
    <w:rsid w:val="009442F3"/>
    <w:rsid w:val="009449E1"/>
    <w:rsid w:val="00944B83"/>
    <w:rsid w:val="00944BB0"/>
    <w:rsid w:val="00944DF1"/>
    <w:rsid w:val="00944E2E"/>
    <w:rsid w:val="00945613"/>
    <w:rsid w:val="00945C97"/>
    <w:rsid w:val="00945E6C"/>
    <w:rsid w:val="00946250"/>
    <w:rsid w:val="009463BF"/>
    <w:rsid w:val="00947057"/>
    <w:rsid w:val="0094786D"/>
    <w:rsid w:val="00947961"/>
    <w:rsid w:val="00947FDF"/>
    <w:rsid w:val="009502B7"/>
    <w:rsid w:val="0095046B"/>
    <w:rsid w:val="009504BC"/>
    <w:rsid w:val="009508DC"/>
    <w:rsid w:val="0095097C"/>
    <w:rsid w:val="00950AB0"/>
    <w:rsid w:val="00950C68"/>
    <w:rsid w:val="00950D33"/>
    <w:rsid w:val="009515B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42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E"/>
    <w:rsid w:val="0096141A"/>
    <w:rsid w:val="0096148E"/>
    <w:rsid w:val="0096177C"/>
    <w:rsid w:val="00961C14"/>
    <w:rsid w:val="00961FF8"/>
    <w:rsid w:val="009623B3"/>
    <w:rsid w:val="009625F8"/>
    <w:rsid w:val="00962B61"/>
    <w:rsid w:val="00962EB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31C"/>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112"/>
    <w:rsid w:val="0099620F"/>
    <w:rsid w:val="00996936"/>
    <w:rsid w:val="00996FCB"/>
    <w:rsid w:val="009976CC"/>
    <w:rsid w:val="0099792E"/>
    <w:rsid w:val="00997B26"/>
    <w:rsid w:val="00997BBF"/>
    <w:rsid w:val="00997C32"/>
    <w:rsid w:val="00997EFD"/>
    <w:rsid w:val="009A011E"/>
    <w:rsid w:val="009A01D5"/>
    <w:rsid w:val="009A0322"/>
    <w:rsid w:val="009A0623"/>
    <w:rsid w:val="009A07EC"/>
    <w:rsid w:val="009A091F"/>
    <w:rsid w:val="009A0AE9"/>
    <w:rsid w:val="009A189C"/>
    <w:rsid w:val="009A199D"/>
    <w:rsid w:val="009A1BEB"/>
    <w:rsid w:val="009A1BE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09C"/>
    <w:rsid w:val="009B53D0"/>
    <w:rsid w:val="009B610D"/>
    <w:rsid w:val="009B63FD"/>
    <w:rsid w:val="009B6740"/>
    <w:rsid w:val="009B6924"/>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AD1"/>
    <w:rsid w:val="009C5CE2"/>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6A3"/>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33A"/>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C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A8"/>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9DB"/>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36"/>
    <w:rsid w:val="00A14050"/>
    <w:rsid w:val="00A146BF"/>
    <w:rsid w:val="00A15077"/>
    <w:rsid w:val="00A156CD"/>
    <w:rsid w:val="00A159B9"/>
    <w:rsid w:val="00A15CE2"/>
    <w:rsid w:val="00A15F4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7AC"/>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0DFB"/>
    <w:rsid w:val="00A41267"/>
    <w:rsid w:val="00A41598"/>
    <w:rsid w:val="00A41620"/>
    <w:rsid w:val="00A41A61"/>
    <w:rsid w:val="00A41ABA"/>
    <w:rsid w:val="00A41BDE"/>
    <w:rsid w:val="00A41EE9"/>
    <w:rsid w:val="00A420E6"/>
    <w:rsid w:val="00A425EA"/>
    <w:rsid w:val="00A42A2B"/>
    <w:rsid w:val="00A42D4B"/>
    <w:rsid w:val="00A430A3"/>
    <w:rsid w:val="00A433BE"/>
    <w:rsid w:val="00A433C1"/>
    <w:rsid w:val="00A434B6"/>
    <w:rsid w:val="00A43A19"/>
    <w:rsid w:val="00A43BB1"/>
    <w:rsid w:val="00A43BE3"/>
    <w:rsid w:val="00A43D62"/>
    <w:rsid w:val="00A43E0E"/>
    <w:rsid w:val="00A44188"/>
    <w:rsid w:val="00A4429F"/>
    <w:rsid w:val="00A44732"/>
    <w:rsid w:val="00A447FD"/>
    <w:rsid w:val="00A44837"/>
    <w:rsid w:val="00A44F71"/>
    <w:rsid w:val="00A450EE"/>
    <w:rsid w:val="00A45158"/>
    <w:rsid w:val="00A4532C"/>
    <w:rsid w:val="00A45615"/>
    <w:rsid w:val="00A4569F"/>
    <w:rsid w:val="00A461CC"/>
    <w:rsid w:val="00A465A4"/>
    <w:rsid w:val="00A46C21"/>
    <w:rsid w:val="00A470D9"/>
    <w:rsid w:val="00A470EE"/>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3"/>
    <w:rsid w:val="00A53464"/>
    <w:rsid w:val="00A53724"/>
    <w:rsid w:val="00A53996"/>
    <w:rsid w:val="00A5424E"/>
    <w:rsid w:val="00A544F5"/>
    <w:rsid w:val="00A54567"/>
    <w:rsid w:val="00A5475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0A1"/>
    <w:rsid w:val="00A60555"/>
    <w:rsid w:val="00A61252"/>
    <w:rsid w:val="00A61287"/>
    <w:rsid w:val="00A617A2"/>
    <w:rsid w:val="00A61B30"/>
    <w:rsid w:val="00A61BCA"/>
    <w:rsid w:val="00A6219C"/>
    <w:rsid w:val="00A6221F"/>
    <w:rsid w:val="00A62812"/>
    <w:rsid w:val="00A62A55"/>
    <w:rsid w:val="00A62A79"/>
    <w:rsid w:val="00A62B1D"/>
    <w:rsid w:val="00A63028"/>
    <w:rsid w:val="00A6318C"/>
    <w:rsid w:val="00A635B4"/>
    <w:rsid w:val="00A63985"/>
    <w:rsid w:val="00A63B3A"/>
    <w:rsid w:val="00A63C90"/>
    <w:rsid w:val="00A64005"/>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A0"/>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4BB2"/>
    <w:rsid w:val="00A958B6"/>
    <w:rsid w:val="00A95E00"/>
    <w:rsid w:val="00A96803"/>
    <w:rsid w:val="00A968D9"/>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DD"/>
    <w:rsid w:val="00AA28AB"/>
    <w:rsid w:val="00AA2985"/>
    <w:rsid w:val="00AA2CBC"/>
    <w:rsid w:val="00AA2F05"/>
    <w:rsid w:val="00AA3C01"/>
    <w:rsid w:val="00AA4162"/>
    <w:rsid w:val="00AA485D"/>
    <w:rsid w:val="00AA4C25"/>
    <w:rsid w:val="00AA4E8E"/>
    <w:rsid w:val="00AA4F33"/>
    <w:rsid w:val="00AA50B4"/>
    <w:rsid w:val="00AA5130"/>
    <w:rsid w:val="00AA522A"/>
    <w:rsid w:val="00AA54B6"/>
    <w:rsid w:val="00AA5C77"/>
    <w:rsid w:val="00AA6164"/>
    <w:rsid w:val="00AA694E"/>
    <w:rsid w:val="00AA6A0E"/>
    <w:rsid w:val="00AA6D6C"/>
    <w:rsid w:val="00AA7971"/>
    <w:rsid w:val="00AA7AE5"/>
    <w:rsid w:val="00AA7AE7"/>
    <w:rsid w:val="00AA7B85"/>
    <w:rsid w:val="00AA7E32"/>
    <w:rsid w:val="00AB021A"/>
    <w:rsid w:val="00AB0822"/>
    <w:rsid w:val="00AB09DC"/>
    <w:rsid w:val="00AB0EBE"/>
    <w:rsid w:val="00AB0FD6"/>
    <w:rsid w:val="00AB12A4"/>
    <w:rsid w:val="00AB1A0A"/>
    <w:rsid w:val="00AB1BC1"/>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6E4"/>
    <w:rsid w:val="00AB594A"/>
    <w:rsid w:val="00AB595D"/>
    <w:rsid w:val="00AB599E"/>
    <w:rsid w:val="00AB6993"/>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28"/>
    <w:rsid w:val="00AD304D"/>
    <w:rsid w:val="00AD36F1"/>
    <w:rsid w:val="00AD378E"/>
    <w:rsid w:val="00AD382F"/>
    <w:rsid w:val="00AD3CE1"/>
    <w:rsid w:val="00AD4DCD"/>
    <w:rsid w:val="00AD529E"/>
    <w:rsid w:val="00AD5452"/>
    <w:rsid w:val="00AD54C6"/>
    <w:rsid w:val="00AD54CE"/>
    <w:rsid w:val="00AD5AD4"/>
    <w:rsid w:val="00AD5F83"/>
    <w:rsid w:val="00AD6272"/>
    <w:rsid w:val="00AD6533"/>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2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43"/>
    <w:rsid w:val="00AF06FF"/>
    <w:rsid w:val="00AF0820"/>
    <w:rsid w:val="00AF0841"/>
    <w:rsid w:val="00AF086F"/>
    <w:rsid w:val="00AF095C"/>
    <w:rsid w:val="00AF148A"/>
    <w:rsid w:val="00AF1C35"/>
    <w:rsid w:val="00AF2241"/>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74"/>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7D"/>
    <w:rsid w:val="00B07642"/>
    <w:rsid w:val="00B076D1"/>
    <w:rsid w:val="00B10A4E"/>
    <w:rsid w:val="00B10E6F"/>
    <w:rsid w:val="00B10F92"/>
    <w:rsid w:val="00B1124D"/>
    <w:rsid w:val="00B11449"/>
    <w:rsid w:val="00B114F8"/>
    <w:rsid w:val="00B11D20"/>
    <w:rsid w:val="00B124BB"/>
    <w:rsid w:val="00B12667"/>
    <w:rsid w:val="00B1277A"/>
    <w:rsid w:val="00B130ED"/>
    <w:rsid w:val="00B137E6"/>
    <w:rsid w:val="00B14D54"/>
    <w:rsid w:val="00B14E3D"/>
    <w:rsid w:val="00B15449"/>
    <w:rsid w:val="00B15CA9"/>
    <w:rsid w:val="00B15CB3"/>
    <w:rsid w:val="00B1655A"/>
    <w:rsid w:val="00B167F0"/>
    <w:rsid w:val="00B16B78"/>
    <w:rsid w:val="00B170C1"/>
    <w:rsid w:val="00B171FE"/>
    <w:rsid w:val="00B1742E"/>
    <w:rsid w:val="00B17453"/>
    <w:rsid w:val="00B20F35"/>
    <w:rsid w:val="00B21519"/>
    <w:rsid w:val="00B21D31"/>
    <w:rsid w:val="00B21D8C"/>
    <w:rsid w:val="00B228CC"/>
    <w:rsid w:val="00B22D53"/>
    <w:rsid w:val="00B22F00"/>
    <w:rsid w:val="00B22F21"/>
    <w:rsid w:val="00B231E6"/>
    <w:rsid w:val="00B23ABF"/>
    <w:rsid w:val="00B23CE7"/>
    <w:rsid w:val="00B240CD"/>
    <w:rsid w:val="00B24368"/>
    <w:rsid w:val="00B2439C"/>
    <w:rsid w:val="00B24B3A"/>
    <w:rsid w:val="00B24D06"/>
    <w:rsid w:val="00B24E64"/>
    <w:rsid w:val="00B24EF4"/>
    <w:rsid w:val="00B24FD9"/>
    <w:rsid w:val="00B253EC"/>
    <w:rsid w:val="00B25435"/>
    <w:rsid w:val="00B25825"/>
    <w:rsid w:val="00B258BB"/>
    <w:rsid w:val="00B25AA0"/>
    <w:rsid w:val="00B26CA8"/>
    <w:rsid w:val="00B26E0E"/>
    <w:rsid w:val="00B272DD"/>
    <w:rsid w:val="00B275C0"/>
    <w:rsid w:val="00B275FB"/>
    <w:rsid w:val="00B27901"/>
    <w:rsid w:val="00B27A76"/>
    <w:rsid w:val="00B27BAF"/>
    <w:rsid w:val="00B309F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6FB2"/>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ECB"/>
    <w:rsid w:val="00B71F6B"/>
    <w:rsid w:val="00B72C7C"/>
    <w:rsid w:val="00B72F71"/>
    <w:rsid w:val="00B72F79"/>
    <w:rsid w:val="00B73387"/>
    <w:rsid w:val="00B736C4"/>
    <w:rsid w:val="00B73A01"/>
    <w:rsid w:val="00B73F49"/>
    <w:rsid w:val="00B749FC"/>
    <w:rsid w:val="00B74A60"/>
    <w:rsid w:val="00B750A4"/>
    <w:rsid w:val="00B7544A"/>
    <w:rsid w:val="00B754CA"/>
    <w:rsid w:val="00B75A68"/>
    <w:rsid w:val="00B75B0A"/>
    <w:rsid w:val="00B75DF1"/>
    <w:rsid w:val="00B76126"/>
    <w:rsid w:val="00B76210"/>
    <w:rsid w:val="00B7667A"/>
    <w:rsid w:val="00B76787"/>
    <w:rsid w:val="00B7687F"/>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41"/>
    <w:rsid w:val="00B853F1"/>
    <w:rsid w:val="00B856B9"/>
    <w:rsid w:val="00B85B50"/>
    <w:rsid w:val="00B85D9B"/>
    <w:rsid w:val="00B8607A"/>
    <w:rsid w:val="00B86103"/>
    <w:rsid w:val="00B86243"/>
    <w:rsid w:val="00B862DB"/>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D8F"/>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D9D"/>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3D"/>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C56"/>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743"/>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8A"/>
    <w:rsid w:val="00BE23BA"/>
    <w:rsid w:val="00BE24B3"/>
    <w:rsid w:val="00BE2888"/>
    <w:rsid w:val="00BE2BC2"/>
    <w:rsid w:val="00BE2F36"/>
    <w:rsid w:val="00BE34D2"/>
    <w:rsid w:val="00BE38BE"/>
    <w:rsid w:val="00BE393D"/>
    <w:rsid w:val="00BE3FDE"/>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29"/>
    <w:rsid w:val="00BF5744"/>
    <w:rsid w:val="00BF57BF"/>
    <w:rsid w:val="00BF5DBF"/>
    <w:rsid w:val="00BF6280"/>
    <w:rsid w:val="00BF6597"/>
    <w:rsid w:val="00BF69D4"/>
    <w:rsid w:val="00BF6C0D"/>
    <w:rsid w:val="00BF6F0E"/>
    <w:rsid w:val="00BF7024"/>
    <w:rsid w:val="00BF7976"/>
    <w:rsid w:val="00BF7BF7"/>
    <w:rsid w:val="00C004CB"/>
    <w:rsid w:val="00C00546"/>
    <w:rsid w:val="00C008A1"/>
    <w:rsid w:val="00C008C5"/>
    <w:rsid w:val="00C01149"/>
    <w:rsid w:val="00C0130C"/>
    <w:rsid w:val="00C0162C"/>
    <w:rsid w:val="00C01F93"/>
    <w:rsid w:val="00C02385"/>
    <w:rsid w:val="00C023C1"/>
    <w:rsid w:val="00C03024"/>
    <w:rsid w:val="00C03027"/>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B3F"/>
    <w:rsid w:val="00C15FCD"/>
    <w:rsid w:val="00C160D5"/>
    <w:rsid w:val="00C16759"/>
    <w:rsid w:val="00C16E83"/>
    <w:rsid w:val="00C16EF3"/>
    <w:rsid w:val="00C17B4D"/>
    <w:rsid w:val="00C17BF6"/>
    <w:rsid w:val="00C17D31"/>
    <w:rsid w:val="00C17DCD"/>
    <w:rsid w:val="00C200B5"/>
    <w:rsid w:val="00C2010B"/>
    <w:rsid w:val="00C203D0"/>
    <w:rsid w:val="00C206AA"/>
    <w:rsid w:val="00C2150C"/>
    <w:rsid w:val="00C21547"/>
    <w:rsid w:val="00C21922"/>
    <w:rsid w:val="00C219B0"/>
    <w:rsid w:val="00C2209C"/>
    <w:rsid w:val="00C22FFF"/>
    <w:rsid w:val="00C23301"/>
    <w:rsid w:val="00C247D2"/>
    <w:rsid w:val="00C2496D"/>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6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CCD"/>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6D5"/>
    <w:rsid w:val="00C44C0D"/>
    <w:rsid w:val="00C44D1B"/>
    <w:rsid w:val="00C44F38"/>
    <w:rsid w:val="00C450E0"/>
    <w:rsid w:val="00C45231"/>
    <w:rsid w:val="00C45D75"/>
    <w:rsid w:val="00C45E03"/>
    <w:rsid w:val="00C462B9"/>
    <w:rsid w:val="00C46600"/>
    <w:rsid w:val="00C466A2"/>
    <w:rsid w:val="00C46B25"/>
    <w:rsid w:val="00C46C9C"/>
    <w:rsid w:val="00C47353"/>
    <w:rsid w:val="00C4764E"/>
    <w:rsid w:val="00C47A9C"/>
    <w:rsid w:val="00C50CAC"/>
    <w:rsid w:val="00C50D3A"/>
    <w:rsid w:val="00C51078"/>
    <w:rsid w:val="00C512FA"/>
    <w:rsid w:val="00C515D6"/>
    <w:rsid w:val="00C51647"/>
    <w:rsid w:val="00C5191C"/>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360"/>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EB2"/>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584"/>
    <w:rsid w:val="00C776C3"/>
    <w:rsid w:val="00C77B61"/>
    <w:rsid w:val="00C77D6A"/>
    <w:rsid w:val="00C80432"/>
    <w:rsid w:val="00C80525"/>
    <w:rsid w:val="00C8097C"/>
    <w:rsid w:val="00C80C1B"/>
    <w:rsid w:val="00C80CFA"/>
    <w:rsid w:val="00C80F9C"/>
    <w:rsid w:val="00C8180B"/>
    <w:rsid w:val="00C81F51"/>
    <w:rsid w:val="00C82252"/>
    <w:rsid w:val="00C822AA"/>
    <w:rsid w:val="00C82550"/>
    <w:rsid w:val="00C8256E"/>
    <w:rsid w:val="00C82CE0"/>
    <w:rsid w:val="00C82DCC"/>
    <w:rsid w:val="00C82DD7"/>
    <w:rsid w:val="00C830C8"/>
    <w:rsid w:val="00C83185"/>
    <w:rsid w:val="00C83188"/>
    <w:rsid w:val="00C8338F"/>
    <w:rsid w:val="00C835D6"/>
    <w:rsid w:val="00C83D56"/>
    <w:rsid w:val="00C841C6"/>
    <w:rsid w:val="00C84659"/>
    <w:rsid w:val="00C846E5"/>
    <w:rsid w:val="00C84E91"/>
    <w:rsid w:val="00C86888"/>
    <w:rsid w:val="00C86958"/>
    <w:rsid w:val="00C86B40"/>
    <w:rsid w:val="00C86BF0"/>
    <w:rsid w:val="00C86C58"/>
    <w:rsid w:val="00C86D4E"/>
    <w:rsid w:val="00C86FBE"/>
    <w:rsid w:val="00C8749F"/>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2FEB"/>
    <w:rsid w:val="00C931B9"/>
    <w:rsid w:val="00C931CD"/>
    <w:rsid w:val="00C935BB"/>
    <w:rsid w:val="00C93947"/>
    <w:rsid w:val="00C93F40"/>
    <w:rsid w:val="00C9452F"/>
    <w:rsid w:val="00C945DB"/>
    <w:rsid w:val="00C94AF6"/>
    <w:rsid w:val="00C94B21"/>
    <w:rsid w:val="00C94CC6"/>
    <w:rsid w:val="00C958E8"/>
    <w:rsid w:val="00C95985"/>
    <w:rsid w:val="00C95A3F"/>
    <w:rsid w:val="00C95A68"/>
    <w:rsid w:val="00C96D6D"/>
    <w:rsid w:val="00C97344"/>
    <w:rsid w:val="00C976BE"/>
    <w:rsid w:val="00C97778"/>
    <w:rsid w:val="00C977FB"/>
    <w:rsid w:val="00C97A29"/>
    <w:rsid w:val="00C97BCA"/>
    <w:rsid w:val="00C97D12"/>
    <w:rsid w:val="00C97EA3"/>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90"/>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C1"/>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A78"/>
    <w:rsid w:val="00CC3F51"/>
    <w:rsid w:val="00CC412D"/>
    <w:rsid w:val="00CC4846"/>
    <w:rsid w:val="00CC4885"/>
    <w:rsid w:val="00CC5026"/>
    <w:rsid w:val="00CC5340"/>
    <w:rsid w:val="00CC5ECB"/>
    <w:rsid w:val="00CC6124"/>
    <w:rsid w:val="00CC63CC"/>
    <w:rsid w:val="00CC6448"/>
    <w:rsid w:val="00CC64AC"/>
    <w:rsid w:val="00CC67C2"/>
    <w:rsid w:val="00CC68D0"/>
    <w:rsid w:val="00CC6CC2"/>
    <w:rsid w:val="00CC6D2A"/>
    <w:rsid w:val="00CC709D"/>
    <w:rsid w:val="00CC71F8"/>
    <w:rsid w:val="00CC76F1"/>
    <w:rsid w:val="00CC76F6"/>
    <w:rsid w:val="00CC7766"/>
    <w:rsid w:val="00CC7B52"/>
    <w:rsid w:val="00CC7D69"/>
    <w:rsid w:val="00CD01FD"/>
    <w:rsid w:val="00CD0649"/>
    <w:rsid w:val="00CD0869"/>
    <w:rsid w:val="00CD0902"/>
    <w:rsid w:val="00CD0E94"/>
    <w:rsid w:val="00CD0FA2"/>
    <w:rsid w:val="00CD123D"/>
    <w:rsid w:val="00CD18C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A5"/>
    <w:rsid w:val="00CD4D75"/>
    <w:rsid w:val="00CD5073"/>
    <w:rsid w:val="00CD542A"/>
    <w:rsid w:val="00CD54CD"/>
    <w:rsid w:val="00CD5775"/>
    <w:rsid w:val="00CD583B"/>
    <w:rsid w:val="00CD5AD2"/>
    <w:rsid w:val="00CD5BB8"/>
    <w:rsid w:val="00CD5C55"/>
    <w:rsid w:val="00CD65D0"/>
    <w:rsid w:val="00CD6667"/>
    <w:rsid w:val="00CD66AD"/>
    <w:rsid w:val="00CD68FF"/>
    <w:rsid w:val="00CD6E0D"/>
    <w:rsid w:val="00CD6ECB"/>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49"/>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29"/>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AD2"/>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2DC"/>
    <w:rsid w:val="00D277CB"/>
    <w:rsid w:val="00D27CEE"/>
    <w:rsid w:val="00D30216"/>
    <w:rsid w:val="00D305DE"/>
    <w:rsid w:val="00D30BD0"/>
    <w:rsid w:val="00D31441"/>
    <w:rsid w:val="00D31582"/>
    <w:rsid w:val="00D316C3"/>
    <w:rsid w:val="00D31800"/>
    <w:rsid w:val="00D3187F"/>
    <w:rsid w:val="00D3256E"/>
    <w:rsid w:val="00D327C4"/>
    <w:rsid w:val="00D3283B"/>
    <w:rsid w:val="00D32E38"/>
    <w:rsid w:val="00D32F24"/>
    <w:rsid w:val="00D333E6"/>
    <w:rsid w:val="00D333FD"/>
    <w:rsid w:val="00D33EE5"/>
    <w:rsid w:val="00D34170"/>
    <w:rsid w:val="00D346CB"/>
    <w:rsid w:val="00D347C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382"/>
    <w:rsid w:val="00D37AA6"/>
    <w:rsid w:val="00D402FB"/>
    <w:rsid w:val="00D40389"/>
    <w:rsid w:val="00D40589"/>
    <w:rsid w:val="00D40774"/>
    <w:rsid w:val="00D40B2D"/>
    <w:rsid w:val="00D40F8B"/>
    <w:rsid w:val="00D415A2"/>
    <w:rsid w:val="00D419E1"/>
    <w:rsid w:val="00D41C4E"/>
    <w:rsid w:val="00D42528"/>
    <w:rsid w:val="00D42FCF"/>
    <w:rsid w:val="00D4309D"/>
    <w:rsid w:val="00D43131"/>
    <w:rsid w:val="00D43436"/>
    <w:rsid w:val="00D43F84"/>
    <w:rsid w:val="00D43F9C"/>
    <w:rsid w:val="00D443FF"/>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788"/>
    <w:rsid w:val="00D5282B"/>
    <w:rsid w:val="00D537C9"/>
    <w:rsid w:val="00D53B0C"/>
    <w:rsid w:val="00D54570"/>
    <w:rsid w:val="00D5486B"/>
    <w:rsid w:val="00D548BF"/>
    <w:rsid w:val="00D54A28"/>
    <w:rsid w:val="00D54AD0"/>
    <w:rsid w:val="00D55E6F"/>
    <w:rsid w:val="00D563D7"/>
    <w:rsid w:val="00D56D6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415"/>
    <w:rsid w:val="00D653C6"/>
    <w:rsid w:val="00D65B34"/>
    <w:rsid w:val="00D65C69"/>
    <w:rsid w:val="00D65DC7"/>
    <w:rsid w:val="00D66729"/>
    <w:rsid w:val="00D66916"/>
    <w:rsid w:val="00D66B4B"/>
    <w:rsid w:val="00D66C11"/>
    <w:rsid w:val="00D66C8D"/>
    <w:rsid w:val="00D67202"/>
    <w:rsid w:val="00D6776F"/>
    <w:rsid w:val="00D67A0B"/>
    <w:rsid w:val="00D71350"/>
    <w:rsid w:val="00D71AAD"/>
    <w:rsid w:val="00D72303"/>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C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8"/>
    <w:rsid w:val="00D916D5"/>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97F0D"/>
    <w:rsid w:val="00DA0308"/>
    <w:rsid w:val="00DA06B2"/>
    <w:rsid w:val="00DA0B6A"/>
    <w:rsid w:val="00DA0BBE"/>
    <w:rsid w:val="00DA0EBA"/>
    <w:rsid w:val="00DA1401"/>
    <w:rsid w:val="00DA147E"/>
    <w:rsid w:val="00DA15B7"/>
    <w:rsid w:val="00DA17A0"/>
    <w:rsid w:val="00DA194F"/>
    <w:rsid w:val="00DA19C5"/>
    <w:rsid w:val="00DA2DD4"/>
    <w:rsid w:val="00DA2DD8"/>
    <w:rsid w:val="00DA35CC"/>
    <w:rsid w:val="00DA3766"/>
    <w:rsid w:val="00DA3B83"/>
    <w:rsid w:val="00DA3CCE"/>
    <w:rsid w:val="00DA3D2E"/>
    <w:rsid w:val="00DA441C"/>
    <w:rsid w:val="00DA455C"/>
    <w:rsid w:val="00DA46AC"/>
    <w:rsid w:val="00DA4BD8"/>
    <w:rsid w:val="00DA4D23"/>
    <w:rsid w:val="00DA4FAD"/>
    <w:rsid w:val="00DA5057"/>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61"/>
    <w:rsid w:val="00DB4395"/>
    <w:rsid w:val="00DB4BD1"/>
    <w:rsid w:val="00DB4BFF"/>
    <w:rsid w:val="00DB4CB6"/>
    <w:rsid w:val="00DB4D33"/>
    <w:rsid w:val="00DB52B6"/>
    <w:rsid w:val="00DB59F1"/>
    <w:rsid w:val="00DB5CBE"/>
    <w:rsid w:val="00DB5E9A"/>
    <w:rsid w:val="00DB6133"/>
    <w:rsid w:val="00DB6990"/>
    <w:rsid w:val="00DB6F3A"/>
    <w:rsid w:val="00DB70A4"/>
    <w:rsid w:val="00DB7117"/>
    <w:rsid w:val="00DB7370"/>
    <w:rsid w:val="00DB7438"/>
    <w:rsid w:val="00DB7913"/>
    <w:rsid w:val="00DB7B37"/>
    <w:rsid w:val="00DB7BB2"/>
    <w:rsid w:val="00DB7C8C"/>
    <w:rsid w:val="00DB7DA3"/>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1"/>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5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D2"/>
    <w:rsid w:val="00DE3824"/>
    <w:rsid w:val="00DE3BBB"/>
    <w:rsid w:val="00DE3C49"/>
    <w:rsid w:val="00DE4160"/>
    <w:rsid w:val="00DE4182"/>
    <w:rsid w:val="00DE4E4B"/>
    <w:rsid w:val="00DE53F0"/>
    <w:rsid w:val="00DE577F"/>
    <w:rsid w:val="00DE5C3C"/>
    <w:rsid w:val="00DE5D29"/>
    <w:rsid w:val="00DE6381"/>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D0"/>
    <w:rsid w:val="00DF4C7B"/>
    <w:rsid w:val="00DF4F00"/>
    <w:rsid w:val="00DF4F2C"/>
    <w:rsid w:val="00DF5343"/>
    <w:rsid w:val="00DF587A"/>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DE"/>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D43"/>
    <w:rsid w:val="00E07D88"/>
    <w:rsid w:val="00E07F01"/>
    <w:rsid w:val="00E10296"/>
    <w:rsid w:val="00E104A2"/>
    <w:rsid w:val="00E110C7"/>
    <w:rsid w:val="00E11620"/>
    <w:rsid w:val="00E1205C"/>
    <w:rsid w:val="00E120A8"/>
    <w:rsid w:val="00E12794"/>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88C"/>
    <w:rsid w:val="00E20DC1"/>
    <w:rsid w:val="00E20DF4"/>
    <w:rsid w:val="00E2160A"/>
    <w:rsid w:val="00E220EC"/>
    <w:rsid w:val="00E221ED"/>
    <w:rsid w:val="00E22251"/>
    <w:rsid w:val="00E222F3"/>
    <w:rsid w:val="00E2239B"/>
    <w:rsid w:val="00E226F5"/>
    <w:rsid w:val="00E229E4"/>
    <w:rsid w:val="00E22A14"/>
    <w:rsid w:val="00E22AA5"/>
    <w:rsid w:val="00E22D57"/>
    <w:rsid w:val="00E22EFE"/>
    <w:rsid w:val="00E232FF"/>
    <w:rsid w:val="00E23515"/>
    <w:rsid w:val="00E23D49"/>
    <w:rsid w:val="00E24011"/>
    <w:rsid w:val="00E2448E"/>
    <w:rsid w:val="00E2456C"/>
    <w:rsid w:val="00E245E4"/>
    <w:rsid w:val="00E24B22"/>
    <w:rsid w:val="00E24DA3"/>
    <w:rsid w:val="00E2503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E3"/>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0D"/>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EF5"/>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6E68"/>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E9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EBF"/>
    <w:rsid w:val="00E872A6"/>
    <w:rsid w:val="00E87371"/>
    <w:rsid w:val="00E87875"/>
    <w:rsid w:val="00E87970"/>
    <w:rsid w:val="00E9004C"/>
    <w:rsid w:val="00E90960"/>
    <w:rsid w:val="00E90A61"/>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96E"/>
    <w:rsid w:val="00E94CEB"/>
    <w:rsid w:val="00E94E40"/>
    <w:rsid w:val="00E95180"/>
    <w:rsid w:val="00E951C4"/>
    <w:rsid w:val="00E9526F"/>
    <w:rsid w:val="00E958FB"/>
    <w:rsid w:val="00E95C83"/>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3DC"/>
    <w:rsid w:val="00EA6AE2"/>
    <w:rsid w:val="00EA6DE4"/>
    <w:rsid w:val="00EA7610"/>
    <w:rsid w:val="00EA799A"/>
    <w:rsid w:val="00EB0348"/>
    <w:rsid w:val="00EB035B"/>
    <w:rsid w:val="00EB0564"/>
    <w:rsid w:val="00EB09B7"/>
    <w:rsid w:val="00EB09C0"/>
    <w:rsid w:val="00EB0D38"/>
    <w:rsid w:val="00EB0DFD"/>
    <w:rsid w:val="00EB15A6"/>
    <w:rsid w:val="00EB23F3"/>
    <w:rsid w:val="00EB27CC"/>
    <w:rsid w:val="00EB2B36"/>
    <w:rsid w:val="00EB2D68"/>
    <w:rsid w:val="00EB2E81"/>
    <w:rsid w:val="00EB3136"/>
    <w:rsid w:val="00EB3651"/>
    <w:rsid w:val="00EB38EC"/>
    <w:rsid w:val="00EB433E"/>
    <w:rsid w:val="00EB4CDE"/>
    <w:rsid w:val="00EB4F68"/>
    <w:rsid w:val="00EB53B8"/>
    <w:rsid w:val="00EB5475"/>
    <w:rsid w:val="00EB54BA"/>
    <w:rsid w:val="00EB56D0"/>
    <w:rsid w:val="00EB57A4"/>
    <w:rsid w:val="00EB5F3A"/>
    <w:rsid w:val="00EB5FA1"/>
    <w:rsid w:val="00EB61F4"/>
    <w:rsid w:val="00EB631D"/>
    <w:rsid w:val="00EB696B"/>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18B"/>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8FA"/>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F24"/>
    <w:rsid w:val="00ED53E6"/>
    <w:rsid w:val="00ED5C95"/>
    <w:rsid w:val="00ED5EE7"/>
    <w:rsid w:val="00ED5FB9"/>
    <w:rsid w:val="00ED619A"/>
    <w:rsid w:val="00ED686C"/>
    <w:rsid w:val="00ED6D94"/>
    <w:rsid w:val="00ED7194"/>
    <w:rsid w:val="00ED74B5"/>
    <w:rsid w:val="00ED7685"/>
    <w:rsid w:val="00ED7882"/>
    <w:rsid w:val="00ED79D7"/>
    <w:rsid w:val="00ED7D58"/>
    <w:rsid w:val="00EE05BB"/>
    <w:rsid w:val="00EE08AB"/>
    <w:rsid w:val="00EE0C60"/>
    <w:rsid w:val="00EE0D2F"/>
    <w:rsid w:val="00EE17C7"/>
    <w:rsid w:val="00EE17FD"/>
    <w:rsid w:val="00EE1A63"/>
    <w:rsid w:val="00EE1C5F"/>
    <w:rsid w:val="00EE1FF2"/>
    <w:rsid w:val="00EE2008"/>
    <w:rsid w:val="00EE2019"/>
    <w:rsid w:val="00EE234A"/>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767"/>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8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1FCB"/>
    <w:rsid w:val="00F020BE"/>
    <w:rsid w:val="00F02197"/>
    <w:rsid w:val="00F025A2"/>
    <w:rsid w:val="00F02D21"/>
    <w:rsid w:val="00F02F33"/>
    <w:rsid w:val="00F035DF"/>
    <w:rsid w:val="00F03820"/>
    <w:rsid w:val="00F044C8"/>
    <w:rsid w:val="00F0454E"/>
    <w:rsid w:val="00F04712"/>
    <w:rsid w:val="00F04A80"/>
    <w:rsid w:val="00F04B55"/>
    <w:rsid w:val="00F04EBC"/>
    <w:rsid w:val="00F05563"/>
    <w:rsid w:val="00F055FB"/>
    <w:rsid w:val="00F058AA"/>
    <w:rsid w:val="00F05926"/>
    <w:rsid w:val="00F05A6F"/>
    <w:rsid w:val="00F05C0B"/>
    <w:rsid w:val="00F05CE0"/>
    <w:rsid w:val="00F05D47"/>
    <w:rsid w:val="00F05F2F"/>
    <w:rsid w:val="00F05F8B"/>
    <w:rsid w:val="00F0633F"/>
    <w:rsid w:val="00F0650C"/>
    <w:rsid w:val="00F06AD4"/>
    <w:rsid w:val="00F06CC8"/>
    <w:rsid w:val="00F06EC2"/>
    <w:rsid w:val="00F07C3E"/>
    <w:rsid w:val="00F07D6C"/>
    <w:rsid w:val="00F10643"/>
    <w:rsid w:val="00F10844"/>
    <w:rsid w:val="00F10F56"/>
    <w:rsid w:val="00F116FD"/>
    <w:rsid w:val="00F11F8E"/>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2E"/>
    <w:rsid w:val="00F163AA"/>
    <w:rsid w:val="00F16593"/>
    <w:rsid w:val="00F16603"/>
    <w:rsid w:val="00F16FA0"/>
    <w:rsid w:val="00F170EC"/>
    <w:rsid w:val="00F1743D"/>
    <w:rsid w:val="00F17C96"/>
    <w:rsid w:val="00F17F33"/>
    <w:rsid w:val="00F20915"/>
    <w:rsid w:val="00F20B97"/>
    <w:rsid w:val="00F2115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307"/>
    <w:rsid w:val="00F25C7C"/>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02A"/>
    <w:rsid w:val="00F33625"/>
    <w:rsid w:val="00F3376B"/>
    <w:rsid w:val="00F340F7"/>
    <w:rsid w:val="00F347BC"/>
    <w:rsid w:val="00F353BB"/>
    <w:rsid w:val="00F354A2"/>
    <w:rsid w:val="00F35584"/>
    <w:rsid w:val="00F357B1"/>
    <w:rsid w:val="00F3601A"/>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67E"/>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2FD4"/>
    <w:rsid w:val="00F53198"/>
    <w:rsid w:val="00F5320D"/>
    <w:rsid w:val="00F535A7"/>
    <w:rsid w:val="00F537AA"/>
    <w:rsid w:val="00F543B5"/>
    <w:rsid w:val="00F54431"/>
    <w:rsid w:val="00F545A1"/>
    <w:rsid w:val="00F54DA7"/>
    <w:rsid w:val="00F54E8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56"/>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0EC"/>
    <w:rsid w:val="00F634E0"/>
    <w:rsid w:val="00F634E5"/>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849"/>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19"/>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1C6"/>
    <w:rsid w:val="00F836F4"/>
    <w:rsid w:val="00F8387B"/>
    <w:rsid w:val="00F83B6A"/>
    <w:rsid w:val="00F83C1C"/>
    <w:rsid w:val="00F83EC4"/>
    <w:rsid w:val="00F849A6"/>
    <w:rsid w:val="00F84AA5"/>
    <w:rsid w:val="00F84B4B"/>
    <w:rsid w:val="00F84FD6"/>
    <w:rsid w:val="00F86089"/>
    <w:rsid w:val="00F8615A"/>
    <w:rsid w:val="00F86221"/>
    <w:rsid w:val="00F86269"/>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E4A"/>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64B"/>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9DE"/>
    <w:rsid w:val="00FB5B0E"/>
    <w:rsid w:val="00FB6124"/>
    <w:rsid w:val="00FB6386"/>
    <w:rsid w:val="00FB6466"/>
    <w:rsid w:val="00FB6630"/>
    <w:rsid w:val="00FB6676"/>
    <w:rsid w:val="00FB692E"/>
    <w:rsid w:val="00FB7156"/>
    <w:rsid w:val="00FB7D53"/>
    <w:rsid w:val="00FB7E9A"/>
    <w:rsid w:val="00FB7F03"/>
    <w:rsid w:val="00FC08AB"/>
    <w:rsid w:val="00FC0A4E"/>
    <w:rsid w:val="00FC0B6B"/>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7E0"/>
    <w:rsid w:val="00FC4815"/>
    <w:rsid w:val="00FC486B"/>
    <w:rsid w:val="00FC4BDA"/>
    <w:rsid w:val="00FC5033"/>
    <w:rsid w:val="00FC50FF"/>
    <w:rsid w:val="00FC5230"/>
    <w:rsid w:val="00FC5A11"/>
    <w:rsid w:val="00FC6067"/>
    <w:rsid w:val="00FC6515"/>
    <w:rsid w:val="00FC69EB"/>
    <w:rsid w:val="00FC6CBD"/>
    <w:rsid w:val="00FC6D95"/>
    <w:rsid w:val="00FC6E79"/>
    <w:rsid w:val="00FC7166"/>
    <w:rsid w:val="00FC7170"/>
    <w:rsid w:val="00FC72E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8B"/>
    <w:rsid w:val="00FF52AF"/>
    <w:rsid w:val="00FF640E"/>
    <w:rsid w:val="00FF6BD1"/>
    <w:rsid w:val="00FF6FCA"/>
    <w:rsid w:val="00FF769E"/>
    <w:rsid w:val="00FF7D8D"/>
    <w:rsid w:val="47C707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4A79FA"/>
  <w15:chartTrackingRefBased/>
  <w15:docId w15:val="{F2C35D7C-FB00-4003-ACF0-7A0F84BC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2E6F07"/>
    <w:rPr>
      <w:sz w:val="16"/>
      <w:szCs w:val="16"/>
    </w:rPr>
  </w:style>
  <w:style w:type="paragraph" w:styleId="CommentText">
    <w:name w:val="annotation text"/>
    <w:basedOn w:val="Normal"/>
    <w:link w:val="CommentTextChar"/>
    <w:uiPriority w:val="99"/>
    <w:qFormat/>
    <w:rsid w:val="002E6F07"/>
  </w:style>
  <w:style w:type="character" w:customStyle="1" w:styleId="CommentTextChar">
    <w:name w:val="Comment Text Char"/>
    <w:basedOn w:val="DefaultParagraphFont"/>
    <w:link w:val="CommentText"/>
    <w:uiPriority w:val="99"/>
    <w:rsid w:val="002E6F07"/>
    <w:rPr>
      <w:rFonts w:eastAsia="Times New Roman"/>
      <w:lang w:val="en-GB" w:eastAsia="ja-JP"/>
    </w:rPr>
  </w:style>
  <w:style w:type="paragraph" w:styleId="CommentSubject">
    <w:name w:val="annotation subject"/>
    <w:basedOn w:val="CommentText"/>
    <w:next w:val="CommentText"/>
    <w:link w:val="CommentSubjectChar"/>
    <w:qFormat/>
    <w:rsid w:val="002E6F07"/>
    <w:rPr>
      <w:b/>
      <w:bCs/>
    </w:rPr>
  </w:style>
  <w:style w:type="character" w:customStyle="1" w:styleId="CommentSubjectChar">
    <w:name w:val="Comment Subject Char"/>
    <w:basedOn w:val="CommentTextChar"/>
    <w:link w:val="CommentSubject"/>
    <w:rsid w:val="002E6F07"/>
    <w:rPr>
      <w:rFonts w:eastAsia="Times New Roman"/>
      <w:b/>
      <w:bCs/>
      <w:lang w:val="en-GB" w:eastAsia="ja-JP"/>
    </w:rPr>
  </w:style>
  <w:style w:type="paragraph" w:styleId="BalloonText">
    <w:name w:val="Balloon Text"/>
    <w:basedOn w:val="Normal"/>
    <w:link w:val="BalloonTextChar"/>
    <w:semiHidden/>
    <w:unhideWhenUsed/>
    <w:qFormat/>
    <w:rsid w:val="002E6F0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E6F07"/>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1795767">
      <w:bodyDiv w:val="1"/>
      <w:marLeft w:val="0"/>
      <w:marRight w:val="0"/>
      <w:marTop w:val="0"/>
      <w:marBottom w:val="0"/>
      <w:divBdr>
        <w:top w:val="none" w:sz="0" w:space="0" w:color="auto"/>
        <w:left w:val="none" w:sz="0" w:space="0" w:color="auto"/>
        <w:bottom w:val="none" w:sz="0" w:space="0" w:color="auto"/>
        <w:right w:val="none" w:sz="0" w:space="0" w:color="auto"/>
      </w:divBdr>
      <w:divsChild>
        <w:div w:id="2033995009">
          <w:marLeft w:val="0"/>
          <w:marRight w:val="0"/>
          <w:marTop w:val="0"/>
          <w:marBottom w:val="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6659553">
      <w:bodyDiv w:val="1"/>
      <w:marLeft w:val="0"/>
      <w:marRight w:val="0"/>
      <w:marTop w:val="0"/>
      <w:marBottom w:val="0"/>
      <w:divBdr>
        <w:top w:val="none" w:sz="0" w:space="0" w:color="auto"/>
        <w:left w:val="none" w:sz="0" w:space="0" w:color="auto"/>
        <w:bottom w:val="none" w:sz="0" w:space="0" w:color="auto"/>
        <w:right w:val="none" w:sz="0" w:space="0" w:color="auto"/>
      </w:divBdr>
      <w:divsChild>
        <w:div w:id="1114787394">
          <w:marLeft w:val="0"/>
          <w:marRight w:val="0"/>
          <w:marTop w:val="0"/>
          <w:marBottom w:val="0"/>
          <w:divBdr>
            <w:top w:val="none" w:sz="0" w:space="0" w:color="auto"/>
            <w:left w:val="none" w:sz="0" w:space="0" w:color="auto"/>
            <w:bottom w:val="none" w:sz="0" w:space="0" w:color="auto"/>
            <w:right w:val="none" w:sz="0" w:space="0" w:color="auto"/>
          </w:divBdr>
        </w:div>
      </w:divsChild>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0912520">
      <w:bodyDiv w:val="1"/>
      <w:marLeft w:val="0"/>
      <w:marRight w:val="0"/>
      <w:marTop w:val="0"/>
      <w:marBottom w:val="0"/>
      <w:divBdr>
        <w:top w:val="none" w:sz="0" w:space="0" w:color="auto"/>
        <w:left w:val="none" w:sz="0" w:space="0" w:color="auto"/>
        <w:bottom w:val="none" w:sz="0" w:space="0" w:color="auto"/>
        <w:right w:val="none" w:sz="0" w:space="0" w:color="auto"/>
      </w:divBdr>
      <w:divsChild>
        <w:div w:id="602147593">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F9D9868F-B392-4C14-A104-2273BCD9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DEF86-1621-4128-8B75-DB81B13E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7</TotalTime>
  <Pages>9</Pages>
  <Words>3326</Words>
  <Characters>17632</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Rapporteur (Ericsson)</dc:creator>
  <cp:keywords/>
  <dc:description/>
  <cp:lastModifiedBy>Ericsson</cp:lastModifiedBy>
  <cp:revision>3</cp:revision>
  <cp:lastPrinted>2017-05-09T13:55:00Z</cp:lastPrinted>
  <dcterms:created xsi:type="dcterms:W3CDTF">2019-08-15T20:48:00Z</dcterms:created>
  <dcterms:modified xsi:type="dcterms:W3CDTF">2019-08-16T04:36:00Z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